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DAF084" w:rsidR="001E41F3" w:rsidRDefault="001E41F3">
      <w:pPr>
        <w:pStyle w:val="CRCoverPage"/>
        <w:tabs>
          <w:tab w:val="right" w:pos="9639"/>
        </w:tabs>
        <w:spacing w:after="0"/>
        <w:rPr>
          <w:b/>
          <w:i/>
          <w:noProof/>
          <w:sz w:val="28"/>
        </w:rPr>
      </w:pPr>
      <w:r>
        <w:rPr>
          <w:b/>
          <w:noProof/>
          <w:sz w:val="24"/>
        </w:rPr>
        <w:t>3GPP TSG-</w:t>
      </w:r>
      <w:fldSimple w:instr=" DOCPROPERTY  TSG/WGRef  \* MERGEFORMAT ">
        <w:r w:rsidR="00B71728" w:rsidRPr="00B71728">
          <w:rPr>
            <w:b/>
            <w:noProof/>
            <w:sz w:val="24"/>
          </w:rPr>
          <w:t>RAN WG3</w:t>
        </w:r>
      </w:fldSimple>
      <w:r w:rsidR="00C66BA2">
        <w:rPr>
          <w:b/>
          <w:noProof/>
          <w:sz w:val="24"/>
        </w:rPr>
        <w:t xml:space="preserve"> </w:t>
      </w:r>
      <w:r>
        <w:rPr>
          <w:b/>
          <w:noProof/>
          <w:sz w:val="24"/>
        </w:rPr>
        <w:t>Meeting #</w:t>
      </w:r>
      <w:fldSimple w:instr=" DOCPROPERTY  MtgSeq  \* MERGEFORMAT ">
        <w:r w:rsidR="00B71728" w:rsidRPr="00B71728">
          <w:rPr>
            <w:b/>
            <w:noProof/>
            <w:sz w:val="24"/>
          </w:rPr>
          <w:t>123</w:t>
        </w:r>
      </w:fldSimple>
      <w:fldSimple w:instr=" DOCPROPERTY  MtgTitle  \* MERGEFORMAT ">
        <w:r w:rsidR="00B71728" w:rsidRPr="00B71728">
          <w:rPr>
            <w:b/>
            <w:noProof/>
            <w:sz w:val="24"/>
          </w:rPr>
          <w:t xml:space="preserve"> </w:t>
        </w:r>
      </w:fldSimple>
      <w:r>
        <w:rPr>
          <w:b/>
          <w:i/>
          <w:noProof/>
          <w:sz w:val="28"/>
        </w:rPr>
        <w:tab/>
      </w:r>
      <w:fldSimple w:instr=" DOCPROPERTY  Tdoc#  \* MERGEFORMAT ">
        <w:r w:rsidR="00B71728" w:rsidRPr="00B71728">
          <w:rPr>
            <w:b/>
            <w:i/>
            <w:noProof/>
            <w:sz w:val="28"/>
          </w:rPr>
          <w:t>R3-241134</w:t>
        </w:r>
      </w:fldSimple>
    </w:p>
    <w:p w14:paraId="7CB45193" w14:textId="376A71E5" w:rsidR="001E41F3" w:rsidRDefault="00000000" w:rsidP="005E2C44">
      <w:pPr>
        <w:pStyle w:val="CRCoverPage"/>
        <w:outlineLvl w:val="0"/>
        <w:rPr>
          <w:b/>
          <w:noProof/>
          <w:sz w:val="24"/>
        </w:rPr>
      </w:pPr>
      <w:fldSimple w:instr=" DOCPROPERTY  Location  \* MERGEFORMAT ">
        <w:r w:rsidR="00B71728" w:rsidRPr="00B71728">
          <w:rPr>
            <w:b/>
            <w:noProof/>
            <w:sz w:val="24"/>
          </w:rPr>
          <w:t>Athens</w:t>
        </w:r>
      </w:fldSimple>
      <w:r w:rsidR="001E41F3">
        <w:rPr>
          <w:b/>
          <w:noProof/>
          <w:sz w:val="24"/>
        </w:rPr>
        <w:t xml:space="preserve">, </w:t>
      </w:r>
      <w:r w:rsidR="00E22CD4">
        <w:rPr>
          <w:b/>
          <w:noProof/>
          <w:sz w:val="24"/>
        </w:rPr>
        <w:fldChar w:fldCharType="begin"/>
      </w:r>
      <w:r w:rsidR="00E22CD4" w:rsidRPr="0049547B">
        <w:rPr>
          <w:b/>
          <w:noProof/>
          <w:sz w:val="24"/>
        </w:rPr>
        <w:instrText xml:space="preserve"> DOCPROPERTY  Country  \* MERGEFORMAT </w:instrText>
      </w:r>
      <w:r w:rsidR="00E22CD4">
        <w:rPr>
          <w:b/>
          <w:noProof/>
          <w:sz w:val="24"/>
        </w:rPr>
        <w:fldChar w:fldCharType="separate"/>
      </w:r>
      <w:r w:rsidR="00B71728">
        <w:rPr>
          <w:b/>
          <w:noProof/>
          <w:sz w:val="24"/>
        </w:rPr>
        <w:t>Greece, EU</w:t>
      </w:r>
      <w:r w:rsidR="00E22CD4">
        <w:rPr>
          <w:b/>
          <w:noProof/>
          <w:sz w:val="24"/>
        </w:rPr>
        <w:fldChar w:fldCharType="end"/>
      </w:r>
      <w:r w:rsidR="001E41F3">
        <w:rPr>
          <w:b/>
          <w:noProof/>
          <w:sz w:val="24"/>
        </w:rPr>
        <w:t xml:space="preserve">, </w:t>
      </w:r>
      <w:r w:rsidR="00E22CD4">
        <w:rPr>
          <w:b/>
          <w:noProof/>
          <w:sz w:val="24"/>
        </w:rPr>
        <w:fldChar w:fldCharType="begin"/>
      </w:r>
      <w:r w:rsidR="00E22CD4" w:rsidRPr="004D471A">
        <w:rPr>
          <w:b/>
          <w:noProof/>
          <w:sz w:val="24"/>
        </w:rPr>
        <w:instrText xml:space="preserve"> DOCPROPERTY  StartDate  \* MERGEFORMAT </w:instrText>
      </w:r>
      <w:r w:rsidR="00E22CD4">
        <w:rPr>
          <w:b/>
          <w:noProof/>
          <w:sz w:val="24"/>
        </w:rPr>
        <w:fldChar w:fldCharType="separate"/>
      </w:r>
      <w:r w:rsidR="00B71728">
        <w:rPr>
          <w:b/>
          <w:noProof/>
          <w:sz w:val="24"/>
        </w:rPr>
        <w:t>26.02.</w:t>
      </w:r>
      <w:r w:rsidR="00E22CD4">
        <w:rPr>
          <w:b/>
          <w:noProof/>
          <w:sz w:val="24"/>
        </w:rPr>
        <w:fldChar w:fldCharType="end"/>
      </w:r>
      <w:r w:rsidR="00547111">
        <w:rPr>
          <w:b/>
          <w:noProof/>
          <w:sz w:val="24"/>
        </w:rPr>
        <w:t xml:space="preserve"> - </w:t>
      </w:r>
      <w:fldSimple w:instr=" DOCPROPERTY  EndDate  \* MERGEFORMAT ">
        <w:r w:rsidR="00B71728" w:rsidRPr="00B71728">
          <w:rPr>
            <w:b/>
            <w:noProof/>
            <w:sz w:val="24"/>
          </w:rPr>
          <w:t>01.03.2024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CEDB4" w:rsidR="001E41F3" w:rsidRPr="00410371" w:rsidRDefault="00000000" w:rsidP="00E13F3D">
            <w:pPr>
              <w:pStyle w:val="CRCoverPage"/>
              <w:spacing w:after="0"/>
              <w:jc w:val="right"/>
              <w:rPr>
                <w:b/>
                <w:noProof/>
                <w:sz w:val="28"/>
              </w:rPr>
            </w:pPr>
            <w:fldSimple w:instr=" DOCPROPERTY  Spec#  \* MERGEFORMAT ">
              <w:r w:rsidR="00B71728" w:rsidRPr="00B71728">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49B13" w:rsidR="001E41F3" w:rsidRPr="00410371" w:rsidRDefault="00000000" w:rsidP="00547111">
            <w:pPr>
              <w:pStyle w:val="CRCoverPage"/>
              <w:spacing w:after="0"/>
              <w:rPr>
                <w:noProof/>
              </w:rPr>
            </w:pPr>
            <w:fldSimple w:instr=" DOCPROPERTY  Cr#  \* MERGEFORMAT ">
              <w:r w:rsidR="00B71728" w:rsidRPr="00B71728">
                <w:rPr>
                  <w:b/>
                  <w:noProof/>
                  <w:sz w:val="28"/>
                </w:rPr>
                <w:t>1116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5C2A8" w:rsidR="001E41F3" w:rsidRPr="00410371" w:rsidRDefault="00000000" w:rsidP="00E13F3D">
            <w:pPr>
              <w:pStyle w:val="CRCoverPage"/>
              <w:spacing w:after="0"/>
              <w:jc w:val="center"/>
              <w:rPr>
                <w:b/>
                <w:noProof/>
              </w:rPr>
            </w:pPr>
            <w:fldSimple w:instr=" DOCPROPERTY  Revision  \* MERGEFORMAT ">
              <w:r w:rsidR="00B71728" w:rsidRPr="00B7172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9EC39" w:rsidR="001E41F3" w:rsidRPr="00410371" w:rsidRDefault="00000000">
            <w:pPr>
              <w:pStyle w:val="CRCoverPage"/>
              <w:spacing w:after="0"/>
              <w:jc w:val="center"/>
              <w:rPr>
                <w:noProof/>
                <w:sz w:val="28"/>
              </w:rPr>
            </w:pPr>
            <w:fldSimple w:instr=" DOCPROPERTY  Version  \* MERGEFORMAT ">
              <w:r w:rsidR="00B71728" w:rsidRPr="00B71728">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F821B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34B41" w:rsidR="001E41F3" w:rsidRDefault="00000000">
            <w:pPr>
              <w:pStyle w:val="CRCoverPage"/>
              <w:spacing w:after="0"/>
              <w:ind w:left="100"/>
              <w:rPr>
                <w:noProof/>
              </w:rPr>
            </w:pPr>
            <w:fldSimple w:instr=" DOCPROPERTY  CrTitle  \* MERGEFORMAT ">
              <w:r w:rsidR="00B71728">
                <w:t>Review of the description of the S-CPAC solution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634BFF" w:rsidR="001E41F3" w:rsidRDefault="00000000">
            <w:pPr>
              <w:pStyle w:val="CRCoverPage"/>
              <w:spacing w:after="0"/>
              <w:ind w:left="100"/>
              <w:rPr>
                <w:noProof/>
              </w:rPr>
            </w:pPr>
            <w:fldSimple w:instr=" DOCPROPERTY  SourceIfWg  \* MERGEFORMAT ">
              <w:r w:rsidR="00B71728">
                <w:rPr>
                  <w:noProof/>
                </w:rPr>
                <w:t xml:space="preserve">Nokia, Nokia Shanghai </w:t>
              </w:r>
              <w:r w:rsidR="00B71728">
                <w:t>Bell, Ericsson, Samsung, Lenovo, ZTE, Huawei, LG Electronics, 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8704DD" w:rsidR="001E41F3" w:rsidRDefault="00000000" w:rsidP="00547111">
            <w:pPr>
              <w:pStyle w:val="CRCoverPage"/>
              <w:spacing w:after="0"/>
              <w:ind w:left="100"/>
              <w:rPr>
                <w:noProof/>
              </w:rPr>
            </w:pPr>
            <w:fldSimple w:instr=" DOCPROPERTY  SourceIfTsg  \* MERGEFORMAT ">
              <w:r w:rsidR="00B71728">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158122" w:rsidR="001E41F3" w:rsidRDefault="00000000">
            <w:pPr>
              <w:pStyle w:val="CRCoverPage"/>
              <w:spacing w:after="0"/>
              <w:ind w:left="100"/>
              <w:rPr>
                <w:noProof/>
              </w:rPr>
            </w:pPr>
            <w:fldSimple w:instr=" DOCPROPERTY  RelatedWis  \* MERGEFORMAT ">
              <w:r w:rsidR="00B71728">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1D9C5" w:rsidR="001E41F3" w:rsidRDefault="00000000">
            <w:pPr>
              <w:pStyle w:val="CRCoverPage"/>
              <w:spacing w:after="0"/>
              <w:ind w:left="100"/>
              <w:rPr>
                <w:noProof/>
              </w:rPr>
            </w:pPr>
            <w:fldSimple w:instr=" DOCPROPERTY  ResDate  \* MERGEFORMAT ">
              <w:r w:rsidR="00B71728">
                <w:rPr>
                  <w:noProof/>
                </w:rPr>
                <w:t>2024-03-01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90F85" w:rsidR="001E41F3" w:rsidRDefault="00000000" w:rsidP="00D24991">
            <w:pPr>
              <w:pStyle w:val="CRCoverPage"/>
              <w:spacing w:after="0"/>
              <w:ind w:left="100" w:right="-609"/>
              <w:rPr>
                <w:b/>
                <w:noProof/>
              </w:rPr>
            </w:pPr>
            <w:fldSimple w:instr=" DOCPROPERTY  Cat  \* MERGEFORMAT ">
              <w:r w:rsidR="00B71728" w:rsidRPr="00B7172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B499A" w:rsidR="001E41F3" w:rsidRDefault="00000000">
            <w:pPr>
              <w:pStyle w:val="CRCoverPage"/>
              <w:spacing w:after="0"/>
              <w:ind w:left="100"/>
              <w:rPr>
                <w:noProof/>
              </w:rPr>
            </w:pPr>
            <w:fldSimple w:instr=" DOCPROPERTY  Release  \* MERGEFORMAT ">
              <w:r w:rsidR="00B7172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4CA2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823BC" w14:textId="5EDDAA9A" w:rsidR="005B200A" w:rsidRDefault="005B200A" w:rsidP="005B200A">
            <w:pPr>
              <w:pStyle w:val="CRCoverPage"/>
              <w:spacing w:after="0"/>
              <w:ind w:left="100"/>
              <w:rPr>
                <w:noProof/>
              </w:rPr>
            </w:pPr>
            <w:r>
              <w:rPr>
                <w:noProof/>
              </w:rPr>
              <w:t>Subsequent CPAC (S-CPAC) solution has been enabled in Rel.18. However, the implementation contains some mistakes:</w:t>
            </w:r>
          </w:p>
          <w:p w14:paraId="1D7FD0C5" w14:textId="3B015C28" w:rsidR="005B200A" w:rsidRDefault="005B200A" w:rsidP="005B200A">
            <w:pPr>
              <w:pStyle w:val="CRCoverPage"/>
              <w:numPr>
                <w:ilvl w:val="0"/>
                <w:numId w:val="19"/>
              </w:numPr>
              <w:spacing w:after="0"/>
              <w:rPr>
                <w:noProof/>
              </w:rPr>
            </w:pPr>
            <w:r>
              <w:rPr>
                <w:noProof/>
              </w:rPr>
              <w:t>Correlation between S-CPAC request and S-CPAC response is not defined.</w:t>
            </w:r>
          </w:p>
          <w:p w14:paraId="4B78D794" w14:textId="79B264BE" w:rsidR="005B200A" w:rsidRDefault="005B200A" w:rsidP="005B200A">
            <w:pPr>
              <w:pStyle w:val="CRCoverPage"/>
              <w:numPr>
                <w:ilvl w:val="0"/>
                <w:numId w:val="19"/>
              </w:numPr>
              <w:spacing w:after="0"/>
              <w:rPr>
                <w:noProof/>
              </w:rPr>
            </w:pPr>
            <w:r>
              <w:rPr>
                <w:noProof/>
              </w:rPr>
              <w:t>Semantics in agreed CR were not included in the final version of the specification.</w:t>
            </w:r>
          </w:p>
          <w:p w14:paraId="3A40C4F2" w14:textId="581254D3" w:rsidR="005B200A" w:rsidRDefault="005B200A" w:rsidP="005B200A">
            <w:pPr>
              <w:pStyle w:val="CRCoverPage"/>
              <w:numPr>
                <w:ilvl w:val="0"/>
                <w:numId w:val="19"/>
              </w:numPr>
              <w:spacing w:after="0"/>
              <w:rPr>
                <w:noProof/>
              </w:rPr>
            </w:pPr>
            <w:r>
              <w:rPr>
                <w:noProof/>
              </w:rPr>
              <w:t>Some description contain multiplied statements “shall, if supported”.</w:t>
            </w:r>
          </w:p>
          <w:p w14:paraId="708AA7DE" w14:textId="663B80B2" w:rsidR="001E41F3" w:rsidRDefault="005B200A" w:rsidP="008255F8">
            <w:pPr>
              <w:pStyle w:val="CRCoverPage"/>
              <w:numPr>
                <w:ilvl w:val="0"/>
                <w:numId w:val="19"/>
              </w:numPr>
              <w:spacing w:after="0"/>
              <w:rPr>
                <w:noProof/>
              </w:rPr>
            </w:pPr>
            <w:r>
              <w:rPr>
                <w:noProof/>
              </w:rPr>
              <w:t xml:space="preserve">Indication of S-CPAC execution is defined as “true”, which disables possible future flexibility in extending the flag.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4F60A5" w14:textId="77777777" w:rsidR="00C26AD5" w:rsidRDefault="005B200A" w:rsidP="00C26AD5">
            <w:pPr>
              <w:pStyle w:val="CRCoverPage"/>
              <w:spacing w:after="0"/>
              <w:ind w:left="100"/>
              <w:rPr>
                <w:noProof/>
              </w:rPr>
            </w:pPr>
            <w:r>
              <w:rPr>
                <w:noProof/>
              </w:rPr>
              <w:t>The issues are addressed as follows:</w:t>
            </w:r>
          </w:p>
          <w:p w14:paraId="0D943B66" w14:textId="77777777" w:rsidR="005B200A" w:rsidRDefault="005B200A" w:rsidP="005B200A">
            <w:pPr>
              <w:pStyle w:val="CRCoverPage"/>
              <w:numPr>
                <w:ilvl w:val="0"/>
                <w:numId w:val="19"/>
              </w:numPr>
              <w:spacing w:after="0"/>
              <w:rPr>
                <w:noProof/>
              </w:rPr>
            </w:pPr>
            <w:r>
              <w:rPr>
                <w:noProof/>
              </w:rPr>
              <w:t>It is defined that once the SN receives S-CPAC request, it may respond with S-CPAC preparation (thus, it also may decide to provide CPAC configuration).</w:t>
            </w:r>
          </w:p>
          <w:p w14:paraId="73897806" w14:textId="77777777" w:rsidR="005B200A" w:rsidRDefault="005B200A" w:rsidP="005B200A">
            <w:pPr>
              <w:pStyle w:val="CRCoverPage"/>
              <w:numPr>
                <w:ilvl w:val="0"/>
                <w:numId w:val="19"/>
              </w:numPr>
              <w:spacing w:after="0"/>
              <w:rPr>
                <w:noProof/>
              </w:rPr>
            </w:pPr>
            <w:r>
              <w:rPr>
                <w:noProof/>
              </w:rPr>
              <w:t>Semantics are added.</w:t>
            </w:r>
          </w:p>
          <w:p w14:paraId="7024B3F8" w14:textId="77777777" w:rsidR="005B200A" w:rsidRDefault="005B200A" w:rsidP="005B200A">
            <w:pPr>
              <w:pStyle w:val="CRCoverPage"/>
              <w:numPr>
                <w:ilvl w:val="0"/>
                <w:numId w:val="19"/>
              </w:numPr>
              <w:spacing w:after="0"/>
              <w:rPr>
                <w:noProof/>
              </w:rPr>
            </w:pPr>
            <w:r>
              <w:rPr>
                <w:noProof/>
              </w:rPr>
              <w:t>The bad description is edited.</w:t>
            </w:r>
          </w:p>
          <w:p w14:paraId="31C656EC" w14:textId="13C528D3" w:rsidR="005B200A" w:rsidRDefault="005B200A" w:rsidP="008255F8">
            <w:pPr>
              <w:pStyle w:val="CRCoverPage"/>
              <w:numPr>
                <w:ilvl w:val="0"/>
                <w:numId w:val="19"/>
              </w:numPr>
              <w:spacing w:after="0"/>
              <w:rPr>
                <w:noProof/>
              </w:rPr>
            </w:pPr>
            <w:r>
              <w:rPr>
                <w:noProof/>
              </w:rPr>
              <w:t>The “true” value is changed to “executed”.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96DDF" w:rsidR="001E41F3" w:rsidRDefault="008A19D1">
            <w:pPr>
              <w:pStyle w:val="CRCoverPage"/>
              <w:spacing w:after="0"/>
              <w:ind w:left="100"/>
              <w:rPr>
                <w:noProof/>
              </w:rPr>
            </w:pPr>
            <w:r>
              <w:rPr>
                <w:noProof/>
              </w:rPr>
              <w:t>S-CPAC remains incomplete and with some aspects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C5714" w:rsidR="001E41F3" w:rsidRDefault="008A19D1">
            <w:pPr>
              <w:pStyle w:val="CRCoverPage"/>
              <w:spacing w:after="0"/>
              <w:ind w:left="100"/>
              <w:rPr>
                <w:noProof/>
              </w:rPr>
            </w:pPr>
            <w:r>
              <w:rPr>
                <w:noProof/>
              </w:rPr>
              <w:t>8.3.1.2, 8.3.3.2, 9.1.2.2, 9.1.2.5, ASN.1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0DED2" w:rsidR="001E41F3" w:rsidRDefault="00D94D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4104A5" w:rsidR="001E41F3" w:rsidRDefault="00D94D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BE610" w:rsidR="001E41F3" w:rsidRDefault="00D94D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72821A" w:rsidR="008863B9" w:rsidRDefault="00B71728">
            <w:pPr>
              <w:pStyle w:val="CRCoverPage"/>
              <w:spacing w:after="0"/>
              <w:ind w:left="100"/>
              <w:rPr>
                <w:noProof/>
              </w:rPr>
            </w:pPr>
            <w:r>
              <w:rPr>
                <w:noProof/>
              </w:rPr>
              <w:t>Rev.1: Correction of the cover page, added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0B417BE2" w:rsidR="00132440" w:rsidRDefault="00132440">
            <w:pPr>
              <w:spacing w:before="120"/>
              <w:jc w:val="center"/>
              <w:rPr>
                <w:b/>
                <w:bCs/>
                <w:noProof/>
                <w:lang w:val="fr-FR"/>
              </w:rPr>
            </w:pPr>
            <w:r>
              <w:rPr>
                <w:b/>
                <w:bCs/>
                <w:noProof/>
                <w:lang w:val="fr-FR"/>
              </w:rPr>
              <w:lastRenderedPageBreak/>
              <w:t xml:space="preserve">First change, </w:t>
            </w:r>
            <w:r w:rsidR="00DA5F7A">
              <w:rPr>
                <w:b/>
                <w:bCs/>
                <w:noProof/>
                <w:lang w:val="fr-FR"/>
              </w:rPr>
              <w:t>omitted</w:t>
            </w:r>
            <w:r>
              <w:rPr>
                <w:b/>
                <w:bCs/>
                <w:noProof/>
                <w:lang w:val="fr-FR"/>
              </w:rPr>
              <w:t xml:space="preserve"> text not changed</w:t>
            </w:r>
          </w:p>
        </w:tc>
      </w:tr>
    </w:tbl>
    <w:p w14:paraId="63AF8EE4" w14:textId="77777777" w:rsidR="00132440" w:rsidRDefault="00132440" w:rsidP="00132440">
      <w:pPr>
        <w:rPr>
          <w:noProof/>
        </w:rPr>
      </w:pPr>
    </w:p>
    <w:p w14:paraId="552F8CCA" w14:textId="77777777" w:rsidR="00D94DF7" w:rsidRPr="00FD0425" w:rsidRDefault="00D94DF7" w:rsidP="00D94DF7">
      <w:pPr>
        <w:pStyle w:val="Heading4"/>
      </w:pPr>
      <w:bookmarkStart w:id="1" w:name="_Toc20955086"/>
      <w:bookmarkStart w:id="2" w:name="_Toc29991273"/>
      <w:bookmarkStart w:id="3" w:name="_Toc36555673"/>
      <w:bookmarkStart w:id="4" w:name="_Toc44497351"/>
      <w:bookmarkStart w:id="5" w:name="_Toc45107739"/>
      <w:bookmarkStart w:id="6" w:name="_Toc45901359"/>
      <w:bookmarkStart w:id="7" w:name="_Toc51850438"/>
      <w:bookmarkStart w:id="8" w:name="_Toc56693441"/>
      <w:bookmarkStart w:id="9" w:name="_Toc64446984"/>
      <w:bookmarkStart w:id="10" w:name="_Toc66286478"/>
      <w:bookmarkStart w:id="11" w:name="_Toc74151173"/>
      <w:bookmarkStart w:id="12" w:name="_Toc88653645"/>
      <w:bookmarkStart w:id="13" w:name="_Toc97904001"/>
      <w:bookmarkStart w:id="14" w:name="_Toc98868027"/>
      <w:bookmarkStart w:id="15" w:name="_Toc105174311"/>
      <w:bookmarkStart w:id="16" w:name="_Toc106109148"/>
      <w:bookmarkStart w:id="17" w:name="_Toc113824969"/>
      <w:bookmarkStart w:id="18" w:name="_Toc155959625"/>
      <w:r w:rsidRPr="00FD0425">
        <w:t>8.3.1.2</w:t>
      </w:r>
      <w:r w:rsidRPr="00FD0425">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C391380" w14:textId="77777777" w:rsidR="00D94DF7" w:rsidRPr="00FD0425" w:rsidRDefault="00D94DF7" w:rsidP="00D94DF7">
      <w:pPr>
        <w:pStyle w:val="TH"/>
      </w:pPr>
      <w:r w:rsidRPr="00FD0425">
        <w:object w:dxaOrig="7050" w:dyaOrig="2295" w14:anchorId="7F0A9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pt" o:ole="">
            <v:imagedata r:id="rId18" o:title=""/>
          </v:shape>
          <o:OLEObject Type="Embed" ProgID="Visio.Drawing.15" ShapeID="_x0000_i1025" DrawAspect="Content" ObjectID="_1770794328" r:id="rId19"/>
        </w:object>
      </w:r>
    </w:p>
    <w:p w14:paraId="54ADE17A" w14:textId="77777777" w:rsidR="00D94DF7" w:rsidRPr="00FD0425" w:rsidRDefault="00D94DF7" w:rsidP="00D94DF7">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2DAFE634" w14:textId="77777777" w:rsidR="00D94DF7" w:rsidRPr="00FD0425" w:rsidRDefault="00D94DF7" w:rsidP="00D94DF7">
      <w:r w:rsidRPr="00FD0425">
        <w:t xml:space="preserve">The M-NG-RAN node initiates the procedure by sending the S-NODE </w:t>
      </w:r>
      <w:r w:rsidRPr="00FD0425">
        <w:rPr>
          <w:lang w:eastAsia="zh-CN"/>
        </w:rPr>
        <w:t>ADDITION</w:t>
      </w:r>
      <w:r w:rsidRPr="00FD0425">
        <w:t xml:space="preserve"> REQUEST message to the S-NG-RAN node.</w:t>
      </w:r>
    </w:p>
    <w:p w14:paraId="501F2D69" w14:textId="77777777" w:rsidR="00D94DF7" w:rsidRPr="00FD0425" w:rsidRDefault="00D94DF7" w:rsidP="00D94DF7">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571DEAC9" w14:textId="77777777" w:rsidR="00D94DF7" w:rsidRPr="00FD0425" w:rsidRDefault="00D94DF7" w:rsidP="00D94DF7">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1C51276" w14:textId="77777777" w:rsidR="00D94DF7" w:rsidRPr="00FD0425" w:rsidRDefault="00D94DF7" w:rsidP="00D94DF7">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706212DA" w14:textId="77777777" w:rsidR="00D94DF7" w:rsidRDefault="00D94DF7" w:rsidP="00D94DF7">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D7A3B2A" w14:textId="77777777" w:rsidR="00D94DF7" w:rsidRPr="00FD0425" w:rsidRDefault="00D94DF7" w:rsidP="00D94DF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553CB1C4" w14:textId="77777777" w:rsidR="00D94DF7" w:rsidRPr="002545F3" w:rsidRDefault="00D94DF7" w:rsidP="00D94DF7">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147CA19E" w14:textId="77777777" w:rsidR="00D94DF7" w:rsidRPr="00FD0425" w:rsidRDefault="00D94DF7" w:rsidP="00D94DF7">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C50F614" w14:textId="77777777" w:rsidR="00D94DF7" w:rsidRPr="00FD0425" w:rsidRDefault="00D94DF7" w:rsidP="00D94DF7">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8FD2247" w14:textId="77777777" w:rsidR="00D94DF7" w:rsidRPr="00FD0425" w:rsidRDefault="00D94DF7" w:rsidP="00D94DF7">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4218BC6F" w14:textId="77777777" w:rsidR="00D94DF7" w:rsidRPr="00FD0425" w:rsidRDefault="00D94DF7" w:rsidP="00D94DF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4A01C278" w14:textId="77777777" w:rsidR="00D94DF7" w:rsidRDefault="00D94DF7" w:rsidP="00D94DF7">
      <w:r>
        <w:t>Redundant transmission:</w:t>
      </w:r>
    </w:p>
    <w:p w14:paraId="408E4EC2" w14:textId="77777777" w:rsidR="00D94DF7" w:rsidRPr="007D44E5" w:rsidRDefault="00D94DF7" w:rsidP="00D94DF7">
      <w:pPr>
        <w:pStyle w:val="B1"/>
        <w:rPr>
          <w:lang w:eastAsia="zh-CN"/>
        </w:rPr>
      </w:pPr>
      <w:r>
        <w:lastRenderedPageBreak/>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2E704829" w14:textId="77777777" w:rsidR="00D94DF7" w:rsidRPr="007D44E5" w:rsidRDefault="00D94DF7" w:rsidP="00D94DF7">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248D2503" w14:textId="77777777" w:rsidR="00D94DF7" w:rsidRPr="003160FF" w:rsidRDefault="00D94DF7" w:rsidP="00D94DF7">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 xml:space="preserve">QoS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5D1AEF1" w14:textId="77777777" w:rsidR="00D94DF7" w:rsidRDefault="00D94DF7" w:rsidP="00D94DF7">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68313EFF" w14:textId="77777777" w:rsidR="00D94DF7" w:rsidRDefault="00D94DF7" w:rsidP="00D94DF7">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444AA89C" w14:textId="77777777" w:rsidR="00D94DF7" w:rsidRPr="00FD0425" w:rsidRDefault="00D94DF7" w:rsidP="00D94DF7">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ADDITION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7F3338B1" w14:textId="77777777" w:rsidR="00D94DF7" w:rsidRPr="00FD0425" w:rsidRDefault="00D94DF7" w:rsidP="00D94DF7">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w:t>
      </w:r>
      <w:proofErr w:type="gramStart"/>
      <w:r w:rsidRPr="00FD0425">
        <w:rPr>
          <w:snapToGrid w:val="0"/>
        </w:rPr>
        <w:t>information</w:t>
      </w:r>
      <w:proofErr w:type="gramEnd"/>
      <w:r w:rsidRPr="00FD0425">
        <w:rPr>
          <w:snapToGrid w:val="0"/>
        </w:rPr>
        <w:t xml:space="preserve"> and may use it to optimize resource allocation.</w:t>
      </w:r>
    </w:p>
    <w:p w14:paraId="6B12DE33" w14:textId="77777777" w:rsidR="00D94DF7" w:rsidRPr="00FD0425" w:rsidRDefault="00D94DF7" w:rsidP="00D94DF7">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w:t>
      </w:r>
      <w:proofErr w:type="gramStart"/>
      <w:r w:rsidRPr="00FD0425">
        <w:rPr>
          <w:snapToGrid w:val="0"/>
        </w:rPr>
        <w:t>information</w:t>
      </w:r>
      <w:proofErr w:type="gramEnd"/>
      <w:r w:rsidRPr="00FD0425">
        <w:rPr>
          <w:snapToGrid w:val="0"/>
        </w:rPr>
        <w:t xml:space="preserve"> and use it to select an appropriate SCG.</w:t>
      </w:r>
    </w:p>
    <w:p w14:paraId="4DE34D20" w14:textId="77777777" w:rsidR="00D94DF7" w:rsidRPr="00FD0425" w:rsidRDefault="00D94DF7" w:rsidP="00D94DF7">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412B58B" w14:textId="77777777" w:rsidR="00D94DF7" w:rsidRPr="00FD0425" w:rsidRDefault="00D94DF7" w:rsidP="00D94DF7">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CCB6511" w14:textId="77777777" w:rsidR="00D94DF7" w:rsidRPr="00FD0425" w:rsidRDefault="00D94DF7" w:rsidP="00D94DF7">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21F139A2" w14:textId="77777777" w:rsidR="00D94DF7" w:rsidRPr="00FD0425" w:rsidRDefault="00D94DF7" w:rsidP="00D94DF7">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E3CCA74" w14:textId="77777777" w:rsidR="00D94DF7" w:rsidRPr="00FD0425" w:rsidRDefault="00D94DF7" w:rsidP="00D94DF7">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3D2F8C5F" w14:textId="77777777" w:rsidR="00D94DF7" w:rsidRPr="00FD0425" w:rsidRDefault="00D94DF7" w:rsidP="00D94DF7">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6428F63F" w14:textId="77777777" w:rsidR="00D94DF7" w:rsidRPr="00FD0425" w:rsidRDefault="00D94DF7" w:rsidP="00D94DF7">
      <w:pPr>
        <w:rPr>
          <w:snapToGrid w:val="0"/>
        </w:rPr>
      </w:pPr>
      <w:bookmarkStart w:id="19" w:name="_Hlk534060231"/>
      <w:r w:rsidRPr="00FD0425">
        <w:rPr>
          <w:snapToGrid w:val="0"/>
        </w:rPr>
        <w:t>For each bearer for which allocation of the PDCP entity is requested at the S-NG-RAN node:</w:t>
      </w:r>
    </w:p>
    <w:p w14:paraId="127BB1A5" w14:textId="77777777" w:rsidR="00D94DF7" w:rsidRPr="00FD0425" w:rsidRDefault="00D94DF7" w:rsidP="00D94DF7">
      <w:pPr>
        <w:pStyle w:val="B1"/>
      </w:pPr>
      <w:r w:rsidRPr="00FD0425">
        <w:rPr>
          <w:rFonts w:eastAsia="Calibri Light"/>
        </w:rPr>
        <w:lastRenderedPageBreak/>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2E5AC9DB" w14:textId="77777777" w:rsidR="00D94DF7" w:rsidRPr="00FD0425" w:rsidRDefault="00D94DF7" w:rsidP="00D94DF7">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9"/>
    <w:p w14:paraId="6BFE91E6" w14:textId="77777777" w:rsidR="00D94DF7" w:rsidRPr="00FD0425" w:rsidRDefault="00D94DF7" w:rsidP="00D94DF7">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0301F5D" w14:textId="77777777" w:rsidR="00D94DF7" w:rsidRPr="00FD0425" w:rsidRDefault="00D94DF7" w:rsidP="00D94DF7">
      <w:pPr>
        <w:pStyle w:val="B1"/>
        <w:rPr>
          <w:snapToGrid w:val="0"/>
        </w:rPr>
      </w:pPr>
      <w:r w:rsidRPr="00FD0425">
        <w:rPr>
          <w:snapToGrid w:val="0"/>
        </w:rPr>
        <w:t>For each bearer for which the PDCP entity is at the M-NG-RAN node:</w:t>
      </w:r>
    </w:p>
    <w:p w14:paraId="71300188" w14:textId="77777777" w:rsidR="00D94DF7" w:rsidRPr="00FD0425" w:rsidRDefault="00D94DF7" w:rsidP="00D94DF7">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59B7BAF0" w14:textId="77777777" w:rsidR="00D94DF7" w:rsidRPr="00FD0425" w:rsidRDefault="00D94DF7" w:rsidP="00D94DF7">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788B5ED4" w14:textId="77777777" w:rsidR="00D94DF7" w:rsidRPr="00FD0425" w:rsidRDefault="00D94DF7" w:rsidP="00D94DF7">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15C1DC76" w14:textId="77777777" w:rsidR="00D94DF7" w:rsidRPr="0017375D" w:rsidRDefault="00D94DF7" w:rsidP="00D94DF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9334EA4" w14:textId="77777777" w:rsidR="00D94DF7" w:rsidRPr="00FD0425" w:rsidRDefault="00D94DF7" w:rsidP="00D94DF7">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505CD71F" w14:textId="77777777" w:rsidR="00D94DF7" w:rsidRPr="00FD0425" w:rsidRDefault="00D94DF7" w:rsidP="00D94DF7">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14B5AF88" w14:textId="77777777" w:rsidR="00D94DF7" w:rsidRPr="00FD0425" w:rsidRDefault="00D94DF7" w:rsidP="00D94DF7">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191BC422" w14:textId="77777777" w:rsidR="00D94DF7" w:rsidRPr="00FD0425" w:rsidRDefault="00D94DF7" w:rsidP="00D94DF7">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59400A04" w14:textId="77777777" w:rsidR="00D94DF7" w:rsidRPr="00FD0425" w:rsidRDefault="00D94DF7" w:rsidP="00D94DF7">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8CD281A" w14:textId="77777777" w:rsidR="00D94DF7" w:rsidRPr="00FD0425" w:rsidRDefault="00D94DF7" w:rsidP="00D94DF7">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1882F75" w14:textId="77777777" w:rsidR="00D94DF7" w:rsidRPr="00FD0425" w:rsidRDefault="00D94DF7" w:rsidP="00D94DF7">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w:t>
      </w:r>
      <w:proofErr w:type="gramStart"/>
      <w:r w:rsidRPr="00FD0425">
        <w:t>information</w:t>
      </w:r>
      <w:proofErr w:type="gramEnd"/>
      <w:r w:rsidRPr="00FD0425">
        <w:t xml:space="preserve"> and use it as defined in TS 37.340 [8].</w:t>
      </w:r>
    </w:p>
    <w:p w14:paraId="20917652" w14:textId="77777777" w:rsidR="00D94DF7" w:rsidRPr="00FD0425" w:rsidRDefault="00D94DF7" w:rsidP="00D94DF7">
      <w:r w:rsidRPr="00FD0425">
        <w:lastRenderedPageBreak/>
        <w:t xml:space="preserve">If the S-NODE ADDITION REQUEST message contains the </w:t>
      </w:r>
      <w:r w:rsidRPr="00FD0425">
        <w:rPr>
          <w:i/>
        </w:rPr>
        <w:t xml:space="preserve">PDCP SN Length </w:t>
      </w:r>
      <w:r w:rsidRPr="00FD0425">
        <w:t xml:space="preserve">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0774E0F7" w14:textId="77777777" w:rsidR="00D94DF7" w:rsidRPr="00FD0425" w:rsidRDefault="00D94DF7" w:rsidP="00D94DF7">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9E7078C" w14:textId="77777777" w:rsidR="00D94DF7" w:rsidRPr="00FD0425" w:rsidRDefault="00D94DF7" w:rsidP="00D94DF7">
      <w:r w:rsidRPr="00FD0425">
        <w:rPr>
          <w:bCs/>
          <w:lang w:eastAsia="ja-JP"/>
        </w:rPr>
        <w:t xml:space="preserve">If the S-NODE ADDITION REQUEST message contains the </w:t>
      </w:r>
      <w:bookmarkStart w:id="20"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0"/>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F1958F5" w14:textId="77777777" w:rsidR="00D94DF7" w:rsidRDefault="00D94DF7" w:rsidP="00D94DF7">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2A767357" w14:textId="77777777" w:rsidR="00D94DF7" w:rsidRDefault="00D94DF7" w:rsidP="00D94DF7">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21" w:name="_Hlk4425499"/>
      <w:r>
        <w:rPr>
          <w:rFonts w:eastAsia="Calibri Light"/>
        </w:rPr>
        <w:t xml:space="preserve">the DRBs that it establishes for </w:t>
      </w:r>
      <w:bookmarkEnd w:id="21"/>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1D339D42" w14:textId="77777777" w:rsidR="00D94DF7" w:rsidRPr="00FD0425" w:rsidRDefault="00D94DF7" w:rsidP="00D94DF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6024BFD8" w14:textId="77777777" w:rsidR="00D94DF7" w:rsidRPr="00FD0425" w:rsidRDefault="00D94DF7" w:rsidP="00D94DF7">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7CE0BD9F" w14:textId="77777777" w:rsidR="00D94DF7" w:rsidRPr="00FD0425" w:rsidRDefault="00D94DF7" w:rsidP="00D94DF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54D77C24" w14:textId="77777777" w:rsidR="00D94DF7" w:rsidRPr="00FD0425" w:rsidRDefault="00D94DF7" w:rsidP="00D94DF7">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9C242D3" w14:textId="77777777" w:rsidR="00D94DF7" w:rsidRPr="00FD0425" w:rsidRDefault="00D94DF7" w:rsidP="00D94DF7">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C8A7902" w14:textId="77777777" w:rsidR="00D94DF7" w:rsidRPr="00CD3A37" w:rsidRDefault="00D94DF7" w:rsidP="00D94DF7">
      <w:r w:rsidRPr="00CD3A37">
        <w:t xml:space="preserve">If the </w:t>
      </w:r>
      <w:bookmarkStart w:id="22" w:name="OLE_LINK12"/>
      <w:bookmarkStart w:id="23" w:name="OLE_LINK13"/>
      <w:r w:rsidRPr="00CD3A37">
        <w:rPr>
          <w:i/>
        </w:rPr>
        <w:t>Trace Activation</w:t>
      </w:r>
      <w:bookmarkEnd w:id="22"/>
      <w:bookmarkEnd w:id="23"/>
      <w:r w:rsidRPr="00CD3A37">
        <w:t xml:space="preserve"> IE is included in the </w:t>
      </w:r>
      <w:r w:rsidRPr="00A62A00">
        <w:rPr>
          <w:lang w:val="en-US"/>
        </w:rPr>
        <w:t>S-NODE ADDITION REQUEST</w:t>
      </w:r>
      <w:r w:rsidRPr="00CD3A37">
        <w:t xml:space="preserve"> message which includes</w:t>
      </w:r>
    </w:p>
    <w:p w14:paraId="47513232" w14:textId="77777777" w:rsidR="00D94DF7" w:rsidRPr="00CD3A37" w:rsidRDefault="00D94DF7" w:rsidP="00D94DF7">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10FF744B" w14:textId="77777777" w:rsidR="00D94DF7" w:rsidRPr="00CD3A37" w:rsidRDefault="00D94DF7" w:rsidP="00D94DF7">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 xml:space="preserve">Interfaces </w:t>
      </w:r>
      <w:proofErr w:type="gramStart"/>
      <w:r w:rsidRPr="00CD3A37">
        <w:rPr>
          <w:i/>
        </w:rPr>
        <w:t>To</w:t>
      </w:r>
      <w:proofErr w:type="gramEnd"/>
      <w:r w:rsidRPr="00CD3A37">
        <w:rPr>
          <w:i/>
        </w:rPr>
        <w:t xml:space="preserve"> Trace</w:t>
      </w:r>
      <w:r w:rsidRPr="00CD3A37">
        <w:t xml:space="preserve"> IE, and the </w:t>
      </w:r>
      <w:r w:rsidRPr="00CD3A37">
        <w:rPr>
          <w:i/>
        </w:rPr>
        <w:t>Trace Depth</w:t>
      </w:r>
      <w:r w:rsidRPr="00CD3A37">
        <w:t xml:space="preserve"> IE.</w:t>
      </w:r>
    </w:p>
    <w:p w14:paraId="331D29B4" w14:textId="77777777" w:rsidR="00D94DF7" w:rsidRPr="00CD3A37" w:rsidRDefault="00D94DF7" w:rsidP="00D94DF7">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w:t>
      </w:r>
      <w:proofErr w:type="gramStart"/>
      <w:r w:rsidRPr="00CD3A37">
        <w:t>information</w:t>
      </w:r>
      <w:proofErr w:type="gramEnd"/>
      <w:r w:rsidRPr="00CD3A37">
        <w:t xml:space="preserve"> and take it into account in the requested MDT session.</w:t>
      </w:r>
    </w:p>
    <w:p w14:paraId="00D5AAAC" w14:textId="77777777" w:rsidR="00D94DF7" w:rsidRPr="00CD3A37" w:rsidRDefault="00D94DF7" w:rsidP="00D94DF7">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20013884" w14:textId="77777777" w:rsidR="00D94DF7" w:rsidRPr="00CD3A37" w:rsidRDefault="00D94DF7" w:rsidP="00D94DF7">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69E1E3FD" w14:textId="77777777" w:rsidR="00D94DF7" w:rsidRPr="00791720" w:rsidRDefault="00D94DF7" w:rsidP="00D94DF7">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19F4438E" w14:textId="77777777" w:rsidR="00D94DF7" w:rsidRPr="00CD3A37" w:rsidRDefault="00D94DF7" w:rsidP="00D94DF7">
      <w:pPr>
        <w:pStyle w:val="B1"/>
        <w:rPr>
          <w:rFonts w:eastAsia="Batang"/>
          <w:lang w:eastAsia="zh-CN"/>
        </w:rPr>
      </w:pPr>
      <w:r w:rsidRPr="00CD3A37">
        <w:rPr>
          <w:rFonts w:eastAsia="Batang"/>
        </w:rPr>
        <w:lastRenderedPageBreak/>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4AD06A43" w14:textId="77777777" w:rsidR="00D94DF7" w:rsidRPr="00CD3A37" w:rsidRDefault="00D94DF7" w:rsidP="00D94DF7">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388977B6" w14:textId="77777777" w:rsidR="00D94DF7" w:rsidRDefault="00D94DF7" w:rsidP="00D94DF7">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0CC26620" w14:textId="77777777" w:rsidR="00D94DF7" w:rsidRDefault="00D94DF7" w:rsidP="00D94DF7">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18D48769" w14:textId="77777777" w:rsidR="00D94DF7" w:rsidRDefault="00D94DF7" w:rsidP="00D94DF7">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C5B79F3" w14:textId="77777777" w:rsidR="00D94DF7" w:rsidRDefault="00D94DF7" w:rsidP="00D94DF7">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4C621899" w14:textId="77777777" w:rsidR="00D94DF7" w:rsidRPr="00BE779E" w:rsidRDefault="00D94DF7" w:rsidP="00D94DF7">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6A567DB2" w14:textId="77777777" w:rsidR="00D94DF7" w:rsidRPr="00F13D4B" w:rsidRDefault="00D94DF7" w:rsidP="00D94DF7">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132106E2" w14:textId="77777777" w:rsidR="00D94DF7" w:rsidRDefault="00D94DF7" w:rsidP="00D94DF7">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24" w:name="_Hlk85621254"/>
      <w:r w:rsidRPr="008711EA">
        <w:t>as part of its ACL functionality configuration actions, if such ACL functionality is deployed</w:t>
      </w:r>
      <w:bookmarkEnd w:id="24"/>
      <w:r w:rsidRPr="008174A0">
        <w:rPr>
          <w:lang w:eastAsia="ja-JP"/>
        </w:rPr>
        <w:t>.</w:t>
      </w:r>
    </w:p>
    <w:p w14:paraId="7511D12F" w14:textId="77777777" w:rsidR="00D94DF7" w:rsidRDefault="00D94DF7" w:rsidP="00D94DF7">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4792E40C" w14:textId="77777777" w:rsidR="00D94DF7" w:rsidRPr="00A62A00" w:rsidRDefault="00D94DF7" w:rsidP="00D94DF7">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w:t>
      </w:r>
      <w:r>
        <w:t>.422 [</w:t>
      </w:r>
      <w:r>
        <w:rPr>
          <w:rFonts w:hint="eastAsia"/>
          <w:lang w:eastAsia="zh-CN"/>
        </w:rPr>
        <w:t>23</w:t>
      </w:r>
      <w:r w:rsidRPr="00C37D2B">
        <w:t>].</w:t>
      </w:r>
    </w:p>
    <w:p w14:paraId="69437075" w14:textId="77777777" w:rsidR="00D94DF7" w:rsidRPr="006D6807" w:rsidRDefault="00D94DF7" w:rsidP="00D94DF7">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5B3E1903" w14:textId="77777777" w:rsidR="00D94DF7" w:rsidRDefault="00D94DF7" w:rsidP="00D94DF7">
      <w:pPr>
        <w:rPr>
          <w:lang w:val="en-US" w:eastAsia="zh-CN"/>
        </w:rPr>
      </w:pPr>
      <w:r>
        <w:rPr>
          <w:rFonts w:hint="eastAsia"/>
          <w:lang w:val="en-US" w:eastAsia="zh-CN"/>
        </w:rPr>
        <w:lastRenderedPageBreak/>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78526021" w14:textId="77777777" w:rsidR="00D94DF7" w:rsidRPr="00914CC9" w:rsidRDefault="00D94DF7" w:rsidP="00D94DF7">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w:t>
      </w:r>
      <w:proofErr w:type="gramStart"/>
      <w:r>
        <w:rPr>
          <w:snapToGrid w:val="0"/>
        </w:rPr>
        <w:t>node initiated</w:t>
      </w:r>
      <w:proofErr w:type="gramEnd"/>
      <w:r>
        <w:rPr>
          <w:snapToGrid w:val="0"/>
        </w:rPr>
        <w:t xml:space="preserve"> S-NG-RAN node Modification procedure.</w:t>
      </w:r>
    </w:p>
    <w:p w14:paraId="0B3EBC3D" w14:textId="77777777" w:rsidR="00D94DF7" w:rsidRDefault="00D94DF7" w:rsidP="00D94DF7">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00C83985" w14:textId="77777777" w:rsidR="00D94DF7" w:rsidRPr="004338BC" w:rsidRDefault="00D94DF7" w:rsidP="00D94DF7">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1C535020" w14:textId="77777777" w:rsidR="00D94DF7" w:rsidRDefault="00D94DF7" w:rsidP="00D94DF7">
      <w:pPr>
        <w:pStyle w:val="B1"/>
      </w:pPr>
      <w:bookmarkStart w:id="25"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4335A6EE" w14:textId="77777777" w:rsidR="00D94DF7" w:rsidRPr="0090263D" w:rsidRDefault="00D94DF7" w:rsidP="00D94DF7">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25"/>
    <w:p w14:paraId="7C51CC7D" w14:textId="77777777" w:rsidR="00D94DF7" w:rsidRPr="00290A0A" w:rsidRDefault="00D94DF7" w:rsidP="00D94DF7">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691EDFA1" w14:textId="77777777" w:rsidR="00D94DF7" w:rsidRDefault="00D94DF7" w:rsidP="00D94DF7">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60760604" w14:textId="23384793" w:rsidR="00D94DF7" w:rsidRDefault="00D94DF7" w:rsidP="00D94DF7">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S-CPAC preparation.</w:t>
      </w:r>
      <w:ins w:id="26" w:author="Nokia" w:date="2024-02-02T11:20:00Z">
        <w:r>
          <w:t xml:space="preserve"> If the S-NG-RAN node accepts the request as a S-CPAC preparation, it shall 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ins>
    </w:p>
    <w:p w14:paraId="2AD1C230" w14:textId="77777777" w:rsidR="00D94DF7" w:rsidRDefault="00D94DF7" w:rsidP="00D94DF7">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SCG reference configuration for S-CPAC.</w:t>
      </w:r>
    </w:p>
    <w:p w14:paraId="4C137325" w14:textId="77777777" w:rsidR="00D94DF7" w:rsidRDefault="00D94DF7" w:rsidP="00D94DF7">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also prepared for S-CPAC, and act as described in TS 37.340 [8].</w:t>
      </w:r>
    </w:p>
    <w:p w14:paraId="213525C4" w14:textId="45441827" w:rsidR="00D94DF7" w:rsidRDefault="00D94DF7" w:rsidP="00D94DF7">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ins w:id="27" w:author="Nokia" w:date="2024-02-02T11:15:00Z">
        <w:r>
          <w:t xml:space="preserve">IE </w:t>
        </w:r>
      </w:ins>
      <w:r>
        <w:t>is included in the S-NODE ADDITION REQUEST ACKNOWLEDGE message, the M-</w:t>
      </w:r>
      <w:r w:rsidRPr="007E6716">
        <w:t>NG-RAN</w:t>
      </w:r>
      <w:r>
        <w:rPr>
          <w:rFonts w:hint="eastAsia"/>
        </w:rPr>
        <w:t xml:space="preserve"> </w:t>
      </w:r>
      <w:r w:rsidRPr="007E6716">
        <w:t>node</w:t>
      </w:r>
      <w:r>
        <w:t xml:space="preserve"> shall, if supported, </w:t>
      </w:r>
      <w:del w:id="28" w:author="Nokia" w:date="2024-02-02T11:14:00Z">
        <w:r w:rsidDel="00D94DF7">
          <w:delText xml:space="preserve">shall, if supported, </w:delText>
        </w:r>
      </w:del>
      <w:r>
        <w:t xml:space="preserve">consider the indicated </w:t>
      </w:r>
      <w:proofErr w:type="spellStart"/>
      <w:r>
        <w:t>PSCells</w:t>
      </w:r>
      <w:proofErr w:type="spellEnd"/>
      <w:r>
        <w:t xml:space="preserve"> are selected by the target SN as candidate </w:t>
      </w:r>
      <w:proofErr w:type="spellStart"/>
      <w:r>
        <w:t>PSCells</w:t>
      </w:r>
      <w:proofErr w:type="spellEnd"/>
      <w:r>
        <w:t xml:space="preserve"> for CPAC.</w:t>
      </w:r>
    </w:p>
    <w:p w14:paraId="0EF68315" w14:textId="77777777" w:rsidR="00D94DF7" w:rsidRPr="007B6F60" w:rsidRDefault="00D94DF7" w:rsidP="00D94DF7">
      <w:pPr>
        <w:rPr>
          <w:rFonts w:eastAsia="Malgun Gothic"/>
        </w:rPr>
      </w:pPr>
      <w:r>
        <w:rPr>
          <w:rFonts w:eastAsia="Malgun Gothic"/>
        </w:rPr>
        <w:lastRenderedPageBreak/>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220F7CEB" w14:textId="77777777" w:rsidR="00D94DF7" w:rsidRPr="00CF04B4" w:rsidRDefault="00D94DF7" w:rsidP="00D94DF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4738175E" w14:textId="77777777" w:rsidR="00D94DF7" w:rsidRDefault="00D94DF7" w:rsidP="00D94DF7">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4DE53C60" w14:textId="77777777" w:rsidR="00D94DF7" w:rsidRDefault="00D94DF7" w:rsidP="00D94DF7">
      <w:pPr>
        <w:rPr>
          <w:rFonts w:eastAsia="DengXian"/>
          <w:snapToGrid w:val="0"/>
        </w:rPr>
      </w:pPr>
      <w:r w:rsidRPr="007D1C2D">
        <w:rPr>
          <w:rFonts w:eastAsia="DengXian"/>
          <w:snapToGrid w:val="0"/>
        </w:rPr>
        <w:t xml:space="preserve">If the </w:t>
      </w:r>
      <w:r w:rsidRPr="007D1C2D">
        <w:rPr>
          <w:rFonts w:eastAsia="DengXian"/>
        </w:rPr>
        <w:t xml:space="preserve">S-NODE ADDITION REQUEST ACKNOWLEDGE </w:t>
      </w:r>
      <w:r w:rsidRPr="007D1C2D">
        <w:rPr>
          <w:rFonts w:eastAsia="DengXian"/>
          <w:snapToGrid w:val="0"/>
        </w:rPr>
        <w:t xml:space="preserve">message </w:t>
      </w:r>
      <w:r w:rsidRPr="007D1C2D">
        <w:rPr>
          <w:rFonts w:eastAsia="DengXian"/>
        </w:rPr>
        <w:t xml:space="preserve">includes </w:t>
      </w:r>
      <w:r w:rsidRPr="007D1C2D">
        <w:rPr>
          <w:rFonts w:eastAsia="DengXian"/>
          <w:snapToGrid w:val="0"/>
        </w:rPr>
        <w:t xml:space="preserve">the </w:t>
      </w:r>
      <w:r w:rsidRPr="007D1C2D">
        <w:rPr>
          <w:rFonts w:eastAsia="DengXian"/>
          <w:i/>
          <w:snapToGrid w:val="0"/>
        </w:rPr>
        <w:t>SN Mobility Information</w:t>
      </w:r>
      <w:r w:rsidRPr="007D1C2D">
        <w:rPr>
          <w:rFonts w:eastAsia="DengXian"/>
          <w:snapToGrid w:val="0"/>
        </w:rPr>
        <w:t xml:space="preserve"> IE, the M-NG-RAN node shall, if supported, store this </w:t>
      </w:r>
      <w:proofErr w:type="gramStart"/>
      <w:r w:rsidRPr="007D1C2D">
        <w:rPr>
          <w:rFonts w:eastAsia="DengXian"/>
          <w:snapToGrid w:val="0"/>
        </w:rPr>
        <w:t>information</w:t>
      </w:r>
      <w:proofErr w:type="gramEnd"/>
      <w:r w:rsidRPr="007D1C2D">
        <w:rPr>
          <w:rFonts w:eastAsia="DengXian"/>
          <w:snapToGrid w:val="0"/>
        </w:rPr>
        <w:t xml:space="preserve"> and use it as defined in TS 38.300 [9].</w:t>
      </w:r>
    </w:p>
    <w:p w14:paraId="6E4A16CC" w14:textId="77777777" w:rsidR="00D94DF7" w:rsidRDefault="00D94DF7" w:rsidP="00D94DF7">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ADDITION REQUEST message, the </w:t>
      </w:r>
      <w:r>
        <w:rPr>
          <w:rFonts w:eastAsia="DengXian" w:hint="eastAsia"/>
        </w:rPr>
        <w:t>S</w:t>
      </w:r>
      <w:r>
        <w:rPr>
          <w:rFonts w:eastAsia="DengXian"/>
        </w:rPr>
        <w:t xml:space="preserve">-NG-RAN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ADDITION REQUEST ACKNOWLEDGE message.</w:t>
      </w:r>
    </w:p>
    <w:p w14:paraId="2B598DD7" w14:textId="77777777" w:rsidR="00D94DF7" w:rsidRPr="00B9618B" w:rsidRDefault="00D94DF7" w:rsidP="00D94DF7">
      <w:pPr>
        <w:rPr>
          <w:rFonts w:eastAsia="DengXian"/>
        </w:rPr>
      </w:pPr>
      <w:r>
        <w:rPr>
          <w:rFonts w:eastAsia="DengXian"/>
        </w:rPr>
        <w:t xml:space="preserve">If the </w:t>
      </w:r>
      <w:r>
        <w:rPr>
          <w:rFonts w:eastAsia="DengXian"/>
          <w:i/>
          <w:iCs/>
        </w:rPr>
        <w:t xml:space="preserve">Source SN to Target SN QMC Information </w:t>
      </w:r>
      <w:r>
        <w:rPr>
          <w:rFonts w:eastAsia="DengXian"/>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DengXian"/>
        </w:rPr>
        <w:t xml:space="preserve"> as specified in TS 37.340 [8].</w:t>
      </w:r>
    </w:p>
    <w:p w14:paraId="25A34327" w14:textId="77777777" w:rsidR="00D94DF7" w:rsidRPr="00FD0425" w:rsidRDefault="00D94DF7" w:rsidP="00D94DF7">
      <w:pPr>
        <w:rPr>
          <w:b/>
        </w:rPr>
      </w:pPr>
      <w:r w:rsidRPr="00FD0425">
        <w:rPr>
          <w:b/>
        </w:rPr>
        <w:t>Interactions with the S-NG-RAN node Reconfiguration Completion procedure:</w:t>
      </w:r>
    </w:p>
    <w:p w14:paraId="0354050A" w14:textId="77777777" w:rsidR="00D94DF7" w:rsidRPr="00FD0425" w:rsidRDefault="00D94DF7" w:rsidP="00D94DF7">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49520A41" w14:textId="77777777" w:rsidR="00D94DF7" w:rsidRPr="00FD0425" w:rsidRDefault="00D94DF7" w:rsidP="00D94DF7">
      <w:pPr>
        <w:rPr>
          <w:b/>
          <w:lang w:eastAsia="zh-CN"/>
        </w:rPr>
      </w:pPr>
      <w:r w:rsidRPr="00FD0425">
        <w:rPr>
          <w:b/>
          <w:lang w:eastAsia="zh-CN"/>
        </w:rPr>
        <w:t>Interaction with the Activity Notification procedure</w:t>
      </w:r>
    </w:p>
    <w:p w14:paraId="6B602D3D" w14:textId="77777777" w:rsidR="00D94DF7" w:rsidRPr="00FD0425" w:rsidRDefault="00D94DF7" w:rsidP="00D94DF7">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61099AAA"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5AA37EB7" w:rsidR="00132440" w:rsidRDefault="00132440">
            <w:pPr>
              <w:spacing w:before="120"/>
              <w:jc w:val="center"/>
              <w:rPr>
                <w:b/>
                <w:bCs/>
                <w:noProof/>
                <w:lang w:val="fr-FR"/>
              </w:rPr>
            </w:pPr>
            <w:r>
              <w:rPr>
                <w:b/>
                <w:bCs/>
                <w:noProof/>
                <w:lang w:val="fr-FR"/>
              </w:rPr>
              <w:t xml:space="preserve">Next change, </w:t>
            </w:r>
            <w:r w:rsidR="00DA5F7A">
              <w:rPr>
                <w:b/>
                <w:bCs/>
                <w:noProof/>
                <w:lang w:val="fr-FR"/>
              </w:rPr>
              <w:t>omitted</w:t>
            </w:r>
            <w:r>
              <w:rPr>
                <w:b/>
                <w:bCs/>
                <w:noProof/>
                <w:lang w:val="fr-FR"/>
              </w:rPr>
              <w:t xml:space="preserve"> text not changed</w:t>
            </w:r>
          </w:p>
        </w:tc>
      </w:tr>
    </w:tbl>
    <w:p w14:paraId="3B23D8F1" w14:textId="77777777" w:rsidR="00132440" w:rsidRDefault="00132440" w:rsidP="00132440">
      <w:pPr>
        <w:rPr>
          <w:noProof/>
        </w:rPr>
      </w:pPr>
    </w:p>
    <w:p w14:paraId="2B53DA60" w14:textId="77777777" w:rsidR="00543E6D" w:rsidRPr="00FD0425" w:rsidRDefault="00543E6D" w:rsidP="00543E6D">
      <w:pPr>
        <w:pStyle w:val="Heading4"/>
      </w:pPr>
      <w:bookmarkStart w:id="29" w:name="_Toc20955095"/>
      <w:bookmarkStart w:id="30" w:name="_Toc29991282"/>
      <w:bookmarkStart w:id="31" w:name="_Toc36555682"/>
      <w:bookmarkStart w:id="32" w:name="_Toc44497360"/>
      <w:bookmarkStart w:id="33" w:name="_Toc45107748"/>
      <w:bookmarkStart w:id="34" w:name="_Toc45901368"/>
      <w:bookmarkStart w:id="35" w:name="_Toc51850447"/>
      <w:bookmarkStart w:id="36" w:name="_Toc56693450"/>
      <w:bookmarkStart w:id="37" w:name="_Toc64446993"/>
      <w:bookmarkStart w:id="38" w:name="_Toc66286487"/>
      <w:bookmarkStart w:id="39" w:name="_Toc74151182"/>
      <w:bookmarkStart w:id="40" w:name="_Toc88653654"/>
      <w:bookmarkStart w:id="41" w:name="_Toc97904010"/>
      <w:bookmarkStart w:id="42" w:name="_Toc98868036"/>
      <w:bookmarkStart w:id="43" w:name="_Toc105174320"/>
      <w:bookmarkStart w:id="44" w:name="_Toc106109157"/>
      <w:bookmarkStart w:id="45" w:name="_Toc113824978"/>
      <w:bookmarkStart w:id="46" w:name="_Toc155959634"/>
      <w:r w:rsidRPr="00FD0425">
        <w:t>8.3.3.2</w:t>
      </w:r>
      <w:r w:rsidRPr="00FD0425">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AED6AF8" w14:textId="77777777" w:rsidR="00543E6D" w:rsidRPr="00FD0425" w:rsidRDefault="00543E6D" w:rsidP="00543E6D">
      <w:pPr>
        <w:pStyle w:val="TH"/>
      </w:pPr>
      <w:r w:rsidRPr="00FD0425">
        <w:object w:dxaOrig="7050" w:dyaOrig="2295" w14:anchorId="5D7D4F30">
          <v:shape id="_x0000_i1026" type="#_x0000_t75" style="width:352.8pt;height:114pt" o:ole="">
            <v:imagedata r:id="rId20" o:title=""/>
          </v:shape>
          <o:OLEObject Type="Embed" ProgID="Visio.Drawing.15" ShapeID="_x0000_i1026" DrawAspect="Content" ObjectID="_1770794329" r:id="rId21"/>
        </w:object>
      </w:r>
    </w:p>
    <w:p w14:paraId="112D7A9F" w14:textId="77777777" w:rsidR="00543E6D" w:rsidRPr="00FD0425" w:rsidRDefault="00543E6D" w:rsidP="00543E6D">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18C5E707" w14:textId="77777777" w:rsidR="00543E6D" w:rsidRPr="00FD0425" w:rsidRDefault="00543E6D" w:rsidP="00543E6D">
      <w:r w:rsidRPr="00FD0425">
        <w:t>The M-NG-RAN node initiates the procedure by sending the S-NODE MODIFICATION REQUEST message to the S-NG-RAN node.</w:t>
      </w:r>
    </w:p>
    <w:p w14:paraId="7B3CB308" w14:textId="77777777" w:rsidR="00543E6D" w:rsidRPr="00FD0425" w:rsidRDefault="00543E6D" w:rsidP="00543E6D">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62AD42A6" w14:textId="77777777" w:rsidR="00543E6D" w:rsidRPr="00FD0425" w:rsidRDefault="00543E6D" w:rsidP="00543E6D">
      <w:r w:rsidRPr="00FD0425">
        <w:t xml:space="preserve">The S-NODE MODIFICATION REQUEST message may </w:t>
      </w:r>
      <w:proofErr w:type="gramStart"/>
      <w:r w:rsidRPr="00FD0425">
        <w:t>contain</w:t>
      </w:r>
      <w:proofErr w:type="gramEnd"/>
    </w:p>
    <w:p w14:paraId="2BE2C72D" w14:textId="77777777" w:rsidR="00543E6D" w:rsidRPr="00FD0425" w:rsidRDefault="00543E6D" w:rsidP="00543E6D">
      <w:pPr>
        <w:pStyle w:val="B1"/>
      </w:pPr>
      <w:r w:rsidRPr="00FD0425">
        <w:lastRenderedPageBreak/>
        <w:t>-</w:t>
      </w:r>
      <w:r w:rsidRPr="00FD0425">
        <w:tab/>
        <w:t xml:space="preserve">within the </w:t>
      </w:r>
      <w:r w:rsidRPr="00FD0425">
        <w:rPr>
          <w:i/>
        </w:rPr>
        <w:t>UE Context Information</w:t>
      </w:r>
      <w:r w:rsidRPr="00FD0425">
        <w:t xml:space="preserve"> </w:t>
      </w:r>
      <w:proofErr w:type="gramStart"/>
      <w:r w:rsidRPr="00FD0425">
        <w:t>IE;</w:t>
      </w:r>
      <w:proofErr w:type="gramEnd"/>
    </w:p>
    <w:p w14:paraId="35FFE044" w14:textId="77777777" w:rsidR="00543E6D" w:rsidRPr="00FD0425" w:rsidRDefault="00543E6D" w:rsidP="00543E6D">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44B5F27" w14:textId="77777777" w:rsidR="00543E6D" w:rsidRPr="00FD0425" w:rsidRDefault="00543E6D" w:rsidP="00543E6D">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4A8E3BD3" w14:textId="77777777" w:rsidR="00543E6D" w:rsidRPr="00FD0425" w:rsidRDefault="00543E6D" w:rsidP="00543E6D">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4D99F3A1" w14:textId="77777777" w:rsidR="00543E6D" w:rsidRPr="00FD0425" w:rsidRDefault="00543E6D" w:rsidP="00543E6D">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2624497F" w14:textId="77777777" w:rsidR="00543E6D" w:rsidRPr="00FD0425" w:rsidRDefault="00543E6D" w:rsidP="00543E6D">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59245717" w14:textId="77777777" w:rsidR="00543E6D" w:rsidRPr="00FD0425" w:rsidRDefault="00543E6D" w:rsidP="00543E6D">
      <w:pPr>
        <w:pStyle w:val="B1"/>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622DF1E8" w14:textId="77777777" w:rsidR="00543E6D" w:rsidRPr="00FD0425" w:rsidRDefault="00543E6D" w:rsidP="00543E6D">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17A64858" w14:textId="77777777" w:rsidR="00543E6D" w:rsidRPr="00FD0425" w:rsidRDefault="00543E6D" w:rsidP="00543E6D">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w:t>
      </w:r>
      <w:proofErr w:type="gramStart"/>
      <w:r w:rsidRPr="00FD0425">
        <w:rPr>
          <w:lang w:eastAsia="zh-CN"/>
        </w:rPr>
        <w:t>IE;</w:t>
      </w:r>
      <w:proofErr w:type="gramEnd"/>
    </w:p>
    <w:p w14:paraId="6132237F" w14:textId="77777777" w:rsidR="00543E6D" w:rsidRPr="00FD0425" w:rsidRDefault="00543E6D" w:rsidP="00543E6D">
      <w:pPr>
        <w:pStyle w:val="B1"/>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5B889C92" w14:textId="77777777" w:rsidR="00543E6D" w:rsidRPr="00FD0425" w:rsidRDefault="00543E6D" w:rsidP="00543E6D">
      <w:pPr>
        <w:pStyle w:val="B1"/>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22EB7A49" w14:textId="77777777" w:rsidR="00543E6D" w:rsidRPr="00FD0425" w:rsidRDefault="00543E6D" w:rsidP="00543E6D">
      <w:pPr>
        <w:pStyle w:val="B1"/>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3EBF15EA" w14:textId="77777777" w:rsidR="00543E6D" w:rsidRPr="00FD0425" w:rsidRDefault="00543E6D" w:rsidP="00543E6D">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43B89237" w14:textId="77777777" w:rsidR="00543E6D" w:rsidRPr="00FD0425" w:rsidRDefault="00543E6D" w:rsidP="00543E6D">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1ACE2A84" w14:textId="77777777" w:rsidR="00543E6D" w:rsidRPr="00FD0425" w:rsidRDefault="00543E6D" w:rsidP="00543E6D">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7241B7F5" w14:textId="77777777" w:rsidR="00543E6D" w:rsidRPr="00FD0425" w:rsidRDefault="00543E6D" w:rsidP="00543E6D">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MODIFICATION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5E3B2012" w14:textId="77777777" w:rsidR="00543E6D" w:rsidRPr="00FD0425" w:rsidRDefault="00543E6D" w:rsidP="00543E6D">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w:t>
      </w:r>
      <w:proofErr w:type="gramStart"/>
      <w:r w:rsidRPr="00FD0425">
        <w:rPr>
          <w:rFonts w:hint="eastAsia"/>
          <w:snapToGrid w:val="0"/>
        </w:rPr>
        <w:t>shall</w:t>
      </w:r>
      <w:proofErr w:type="gramEnd"/>
    </w:p>
    <w:p w14:paraId="1D4A4C4D" w14:textId="77777777" w:rsidR="00543E6D" w:rsidRPr="00FD0425" w:rsidRDefault="00543E6D" w:rsidP="00543E6D">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465DDFD1" w14:textId="77777777" w:rsidR="00543E6D" w:rsidRPr="00FD0425" w:rsidRDefault="00543E6D" w:rsidP="00543E6D">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1A603776" w14:textId="77777777" w:rsidR="00543E6D" w:rsidRPr="00FD0425" w:rsidRDefault="00543E6D" w:rsidP="00543E6D">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783C57DF" w14:textId="77777777" w:rsidR="00543E6D" w:rsidRPr="00FD0425" w:rsidRDefault="00543E6D" w:rsidP="00543E6D">
      <w:pPr>
        <w:pStyle w:val="B1"/>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3E03F415" w14:textId="77777777" w:rsidR="00543E6D" w:rsidRPr="00FD0425" w:rsidRDefault="00543E6D" w:rsidP="00543E6D">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8B79D06" w14:textId="77777777" w:rsidR="00543E6D" w:rsidRDefault="00543E6D" w:rsidP="00543E6D">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770FCF62" w14:textId="77777777" w:rsidR="00543E6D" w:rsidRDefault="00543E6D" w:rsidP="00543E6D">
      <w:pPr>
        <w:pStyle w:val="B1"/>
        <w:rPr>
          <w:rFonts w:eastAsia="DengXian"/>
          <w:snapToGrid w:val="0"/>
        </w:rPr>
      </w:pPr>
      <w:r>
        <w:rPr>
          <w:rFonts w:eastAsia="DengXian"/>
          <w:snapToGrid w:val="0"/>
        </w:rPr>
        <w:t>-</w:t>
      </w:r>
      <w:r>
        <w:rPr>
          <w:rFonts w:eastAsia="DengXian"/>
          <w:snapToGrid w:val="0"/>
        </w:rPr>
        <w:tab/>
        <w:t xml:space="preserve">store and replace the previously provided S-NG-RAN node UE Slice Maximum Bit Rate, if any, by the received S-NG-RAN node UE Slice Maximum Bit Rate for each S-NSSAI for the concerned </w:t>
      </w:r>
      <w:proofErr w:type="gramStart"/>
      <w:r>
        <w:rPr>
          <w:rFonts w:eastAsia="DengXian"/>
          <w:snapToGrid w:val="0"/>
        </w:rPr>
        <w:t>UE;</w:t>
      </w:r>
      <w:proofErr w:type="gramEnd"/>
    </w:p>
    <w:p w14:paraId="3493EB7F" w14:textId="77777777" w:rsidR="00543E6D" w:rsidRDefault="00543E6D" w:rsidP="00543E6D">
      <w:pPr>
        <w:pStyle w:val="B1"/>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29BE3B95" w14:textId="77777777" w:rsidR="00543E6D" w:rsidRPr="00FD0425" w:rsidRDefault="00543E6D" w:rsidP="00543E6D">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20091CF" w14:textId="77777777" w:rsidR="00543E6D" w:rsidRPr="00FD0425" w:rsidRDefault="00543E6D" w:rsidP="00543E6D">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6AE65B08" w14:textId="77777777" w:rsidR="00543E6D" w:rsidRPr="00FD0425" w:rsidRDefault="00543E6D" w:rsidP="00543E6D">
      <w:r w:rsidRPr="00FD0425">
        <w:rPr>
          <w:snapToGrid w:val="0"/>
        </w:rPr>
        <w:lastRenderedPageBreak/>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23F41E3" w14:textId="77777777" w:rsidR="00543E6D" w:rsidRPr="00FD0425" w:rsidRDefault="00543E6D" w:rsidP="00543E6D">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6FCF754F" w14:textId="77777777" w:rsidR="00543E6D" w:rsidRPr="00FD0425" w:rsidRDefault="00543E6D" w:rsidP="00543E6D">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4D43B5C" w14:textId="77777777" w:rsidR="00543E6D" w:rsidRPr="00FD0425" w:rsidRDefault="00543E6D" w:rsidP="00543E6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5CF5DC03" w14:textId="77777777" w:rsidR="00543E6D" w:rsidRPr="002545F3" w:rsidRDefault="00543E6D" w:rsidP="00543E6D">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F0643A4" w14:textId="77777777" w:rsidR="00543E6D" w:rsidRPr="00FD0425" w:rsidRDefault="00543E6D" w:rsidP="00543E6D">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0E5DE1A4" w14:textId="77777777" w:rsidR="00543E6D" w:rsidRPr="00FD0425" w:rsidRDefault="00543E6D" w:rsidP="00543E6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2A61C1B" w14:textId="77777777" w:rsidR="00543E6D" w:rsidRPr="00FD0425" w:rsidRDefault="00543E6D" w:rsidP="00543E6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7991153E" w14:textId="77777777" w:rsidR="00543E6D" w:rsidRPr="00FD0425" w:rsidRDefault="00543E6D" w:rsidP="00543E6D">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4DE8D8C5" w14:textId="77777777" w:rsidR="00543E6D" w:rsidRPr="00FD0425" w:rsidRDefault="00543E6D" w:rsidP="00543E6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the DRBs to which non-GBR QoS flows of the PDU session are mapped with MCG resources.</w:t>
      </w:r>
    </w:p>
    <w:p w14:paraId="78D0D11C" w14:textId="77777777" w:rsidR="00543E6D" w:rsidRPr="00FD0425" w:rsidRDefault="00543E6D" w:rsidP="00543E6D">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7DF30D50" w14:textId="77777777" w:rsidR="00543E6D" w:rsidRPr="00FD0425" w:rsidRDefault="00543E6D" w:rsidP="00543E6D">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052B6DD" w14:textId="77777777" w:rsidR="00543E6D" w:rsidRPr="00FD0425" w:rsidRDefault="00543E6D" w:rsidP="00543E6D">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303E1F6B" w14:textId="77777777" w:rsidR="00543E6D" w:rsidRPr="00FD0425" w:rsidRDefault="00543E6D" w:rsidP="00543E6D">
      <w:r w:rsidRPr="00FD0425">
        <w:lastRenderedPageBreak/>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5A480B56" w14:textId="77777777" w:rsidR="00543E6D" w:rsidRPr="00FD0425" w:rsidRDefault="00543E6D" w:rsidP="00543E6D">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18E7B650" w14:textId="77777777" w:rsidR="00543E6D" w:rsidRPr="00FD0425" w:rsidRDefault="00543E6D" w:rsidP="00543E6D">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C49ED43" w14:textId="77777777" w:rsidR="00543E6D" w:rsidRPr="00FD0425" w:rsidRDefault="00543E6D" w:rsidP="00543E6D">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0B1FE0C9" w14:textId="77777777" w:rsidR="00543E6D" w:rsidRDefault="00543E6D" w:rsidP="00543E6D">
      <w:r>
        <w:t>Redundant transmission:</w:t>
      </w:r>
    </w:p>
    <w:p w14:paraId="60FF3065" w14:textId="77777777" w:rsidR="00543E6D" w:rsidRPr="007D44E5" w:rsidRDefault="00543E6D" w:rsidP="00543E6D">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38F0876E" w14:textId="77777777" w:rsidR="00543E6D" w:rsidRPr="007D44E5" w:rsidRDefault="00543E6D" w:rsidP="00543E6D">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7E8860A6" w14:textId="77777777" w:rsidR="00543E6D" w:rsidRPr="00BC5435" w:rsidRDefault="00543E6D" w:rsidP="00543E6D">
      <w:pPr>
        <w:pStyle w:val="B1"/>
      </w:pPr>
      <w:r>
        <w:t>-</w:t>
      </w:r>
      <w:r>
        <w:tab/>
      </w:r>
      <w:r w:rsidRPr="00461D98">
        <w:t xml:space="preserve">For each PDU session, if the </w:t>
      </w:r>
      <w:r w:rsidRPr="009354E2">
        <w:rPr>
          <w:i/>
        </w:rPr>
        <w:t>Redundant QoS Flow Indicator</w:t>
      </w:r>
      <w:r w:rsidRPr="00461D98">
        <w:t xml:space="preserve"> IE is set to false for all QoS flows</w:t>
      </w:r>
      <w:r w:rsidRPr="007D44E5">
        <w:t xml:space="preserve">, the S-NG-RAN node shall, if supported, stop the redundant </w:t>
      </w:r>
      <w:proofErr w:type="gramStart"/>
      <w:r w:rsidRPr="007D44E5">
        <w:t>transmission</w:t>
      </w:r>
      <w:proofErr w:type="gramEnd"/>
      <w:r w:rsidRPr="007D44E5">
        <w:t xml:space="preserve"> and release the redundant tunnel for the concerned PDU Session as specified in TS 23.501 [7].</w:t>
      </w:r>
    </w:p>
    <w:p w14:paraId="50F0AA67" w14:textId="77777777" w:rsidR="00543E6D" w:rsidRPr="00946B5C" w:rsidRDefault="00543E6D" w:rsidP="00543E6D">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3BC6130D" w14:textId="77777777" w:rsidR="00543E6D" w:rsidRDefault="00543E6D" w:rsidP="00543E6D">
      <w:pPr>
        <w:pStyle w:val="B1"/>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38D5A733" w14:textId="77777777" w:rsidR="00543E6D" w:rsidRPr="006905DC" w:rsidRDefault="00543E6D" w:rsidP="00543E6D">
      <w:pPr>
        <w:pStyle w:val="B1"/>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777C2252" w14:textId="77777777" w:rsidR="00543E6D" w:rsidRPr="00FD0425" w:rsidRDefault="00543E6D" w:rsidP="00543E6D">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703D98F9" w14:textId="77777777" w:rsidR="00543E6D" w:rsidRPr="00FD0425" w:rsidRDefault="00543E6D" w:rsidP="00543E6D">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06228BF6" w14:textId="77777777" w:rsidR="00543E6D" w:rsidRPr="00FD0425" w:rsidRDefault="00543E6D" w:rsidP="00543E6D">
      <w:r w:rsidRPr="00FD0425">
        <w:lastRenderedPageBreak/>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76600773" w14:textId="77777777" w:rsidR="00543E6D" w:rsidRPr="00FD0425" w:rsidRDefault="00543E6D" w:rsidP="00543E6D">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5D0AB1A0" w14:textId="77777777" w:rsidR="00543E6D" w:rsidRPr="00FD0425" w:rsidRDefault="00543E6D" w:rsidP="00543E6D">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7E4D21DC" w14:textId="77777777" w:rsidR="00543E6D" w:rsidRPr="00FD0425" w:rsidRDefault="00543E6D" w:rsidP="00543E6D">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7018F3D9" w14:textId="77777777" w:rsidR="00543E6D" w:rsidRPr="00FD0425" w:rsidRDefault="00543E6D" w:rsidP="00543E6D">
      <w:r w:rsidRPr="00FD0425">
        <w:t>For each bearer for which allocation of the PDCP entity is requested at the S-NG-RAN node:</w:t>
      </w:r>
    </w:p>
    <w:p w14:paraId="084FC0A6" w14:textId="77777777" w:rsidR="00543E6D" w:rsidRPr="00FD0425" w:rsidRDefault="00543E6D" w:rsidP="00543E6D">
      <w:pPr>
        <w:pStyle w:val="B1"/>
      </w:pPr>
      <w:bookmarkStart w:id="47" w:name="_Hlk534060780"/>
      <w:r w:rsidRPr="00FD0425">
        <w:t>-</w:t>
      </w:r>
      <w:r w:rsidRPr="00FD0425">
        <w:tab/>
      </w:r>
      <w:bookmarkEnd w:id="47"/>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769E5AAC" w14:textId="77777777" w:rsidR="00543E6D" w:rsidRPr="00FD0425" w:rsidRDefault="00543E6D" w:rsidP="00543E6D">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3409656E" w14:textId="77777777" w:rsidR="00543E6D" w:rsidRPr="00FD0425" w:rsidRDefault="00543E6D" w:rsidP="00543E6D">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67850AFE" w14:textId="77777777" w:rsidR="00543E6D" w:rsidRPr="00FD0425" w:rsidRDefault="00543E6D" w:rsidP="00543E6D">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7603B0E6" w14:textId="77777777" w:rsidR="00543E6D" w:rsidRDefault="00543E6D" w:rsidP="00543E6D">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6A666B6" w14:textId="77777777" w:rsidR="00543E6D" w:rsidRPr="00FD0425" w:rsidRDefault="00543E6D" w:rsidP="00543E6D">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8BF1109" w14:textId="77777777" w:rsidR="00543E6D" w:rsidRPr="00FD0425" w:rsidRDefault="00543E6D" w:rsidP="00543E6D">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14FD5399" w14:textId="77777777" w:rsidR="00543E6D" w:rsidRPr="00FD0425" w:rsidRDefault="00543E6D" w:rsidP="00543E6D">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57CD971" w14:textId="77777777" w:rsidR="00543E6D" w:rsidRPr="00FD0425" w:rsidRDefault="00543E6D" w:rsidP="00543E6D">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1AE9B1E" w14:textId="77777777" w:rsidR="00543E6D" w:rsidRPr="00FD0425" w:rsidRDefault="00543E6D" w:rsidP="00543E6D">
      <w:pPr>
        <w:rPr>
          <w:lang w:eastAsia="zh-CN"/>
        </w:rPr>
      </w:pPr>
      <w:r w:rsidRPr="00FD0425">
        <w:lastRenderedPageBreak/>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1281AA4A" w14:textId="77777777" w:rsidR="00543E6D" w:rsidRPr="00FD0425" w:rsidRDefault="00543E6D" w:rsidP="00543E6D">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136E8AF0" w14:textId="77777777" w:rsidR="00543E6D" w:rsidRPr="00FD0425" w:rsidRDefault="00543E6D" w:rsidP="00543E6D">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12D4D98E" w14:textId="77777777" w:rsidR="00543E6D" w:rsidRPr="00FD0425" w:rsidRDefault="00543E6D" w:rsidP="00543E6D">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w:t>
      </w:r>
      <w:proofErr w:type="gramStart"/>
      <w:r w:rsidRPr="00580258">
        <w:rPr>
          <w:snapToGrid w:val="0"/>
          <w:lang w:val="en-US" w:eastAsia="zh-CN"/>
        </w:rPr>
        <w:t>information</w:t>
      </w:r>
      <w:proofErr w:type="gramEnd"/>
      <w:r w:rsidRPr="00580258">
        <w:rPr>
          <w:snapToGrid w:val="0"/>
          <w:lang w:val="en-US" w:eastAsia="zh-CN"/>
        </w:rPr>
        <w:t xml:space="preserve"> and use it for the purpose of PDCP duplication for the indicated DRB with more than two RLC entities.</w:t>
      </w:r>
    </w:p>
    <w:p w14:paraId="0AAAD130" w14:textId="77777777" w:rsidR="00543E6D" w:rsidRPr="00FD0425" w:rsidRDefault="00543E6D" w:rsidP="00543E6D">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5627E58B" w14:textId="77777777" w:rsidR="00543E6D" w:rsidRPr="00FD0425" w:rsidRDefault="00543E6D" w:rsidP="00543E6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39DEDCC" w14:textId="77777777" w:rsidR="00543E6D" w:rsidRPr="00FD0425" w:rsidRDefault="00543E6D" w:rsidP="00543E6D">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6CB87EF4" w14:textId="77777777" w:rsidR="00543E6D" w:rsidRPr="00FD0425" w:rsidRDefault="00543E6D" w:rsidP="00543E6D">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7CEB3A4B" w14:textId="77777777" w:rsidR="00543E6D" w:rsidRPr="00FD0425" w:rsidRDefault="00543E6D" w:rsidP="00543E6D">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7283F90" w14:textId="77777777" w:rsidR="00543E6D" w:rsidRDefault="00543E6D" w:rsidP="00543E6D">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0E1B5BF2" w14:textId="77777777" w:rsidR="00543E6D" w:rsidRDefault="00543E6D" w:rsidP="00543E6D">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4AA30437" w14:textId="77777777" w:rsidR="00543E6D" w:rsidRPr="00FD0425" w:rsidRDefault="00543E6D" w:rsidP="00543E6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6AE59FC0" w14:textId="77777777" w:rsidR="00543E6D" w:rsidRPr="00FD0425" w:rsidRDefault="00543E6D" w:rsidP="00543E6D">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062E6690" w14:textId="77777777" w:rsidR="00543E6D" w:rsidRPr="00FD0425" w:rsidRDefault="00543E6D" w:rsidP="00543E6D">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3D2165AC" w14:textId="77777777" w:rsidR="00543E6D" w:rsidRPr="00FD0425" w:rsidRDefault="00543E6D" w:rsidP="00543E6D">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w:t>
      </w:r>
      <w:r w:rsidRPr="00FD0425">
        <w:lastRenderedPageBreak/>
        <w:t xml:space="preserve">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5465CA3" w14:textId="77777777" w:rsidR="00543E6D" w:rsidRPr="00FD0425" w:rsidRDefault="00543E6D" w:rsidP="00543E6D">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75CBB4C" w14:textId="77777777" w:rsidR="00543E6D" w:rsidRPr="00FD0425" w:rsidRDefault="00543E6D" w:rsidP="00543E6D">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7B8A2387" w14:textId="77777777" w:rsidR="00543E6D" w:rsidRPr="00FD0425" w:rsidRDefault="00543E6D" w:rsidP="00543E6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7D81F8D6" w14:textId="77777777" w:rsidR="00543E6D" w:rsidRPr="00FD0425" w:rsidRDefault="00543E6D" w:rsidP="00543E6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7E342140" w14:textId="77777777" w:rsidR="00543E6D" w:rsidRDefault="00543E6D" w:rsidP="00543E6D">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0EC89AA" w14:textId="77777777" w:rsidR="00543E6D" w:rsidRDefault="00543E6D" w:rsidP="00543E6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7D6A0A82" w14:textId="77777777" w:rsidR="00543E6D" w:rsidRPr="00FD0425" w:rsidRDefault="00543E6D" w:rsidP="00543E6D">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68220F91" w14:textId="77777777" w:rsidR="00543E6D" w:rsidRPr="001B3CF9" w:rsidRDefault="00543E6D" w:rsidP="00543E6D">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DBC0EB4" w14:textId="77777777" w:rsidR="00543E6D" w:rsidRPr="004435BB" w:rsidRDefault="00543E6D" w:rsidP="00543E6D">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w:t>
      </w:r>
      <w:proofErr w:type="gramStart"/>
      <w:r w:rsidRPr="004435BB">
        <w:rPr>
          <w:lang w:eastAsia="ja-JP"/>
        </w:rPr>
        <w:t>to be</w:t>
      </w:r>
      <w:proofErr w:type="gramEnd"/>
      <w:r w:rsidRPr="004435BB">
        <w:rPr>
          <w:lang w:eastAsia="ja-JP"/>
        </w:rPr>
        <w:t xml:space="preserv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328D1836" w14:textId="77777777" w:rsidR="00543E6D" w:rsidRDefault="00543E6D" w:rsidP="00543E6D">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69E69D2A" w14:textId="77777777" w:rsidR="00543E6D" w:rsidRDefault="00543E6D" w:rsidP="00543E6D">
      <w:r>
        <w:lastRenderedPageBreak/>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4F285462" w14:textId="77777777" w:rsidR="00543E6D" w:rsidRDefault="00543E6D" w:rsidP="00543E6D">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593A24AB" w14:textId="77777777" w:rsidR="00543E6D" w:rsidRDefault="00543E6D" w:rsidP="00543E6D">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269D91A2" w14:textId="77777777" w:rsidR="00543E6D" w:rsidRDefault="00543E6D" w:rsidP="00543E6D">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05E8C1B5" w14:textId="77777777" w:rsidR="00543E6D" w:rsidRDefault="00543E6D" w:rsidP="00543E6D">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4D5BE5AA" w14:textId="77777777" w:rsidR="00543E6D" w:rsidRPr="00955B65" w:rsidRDefault="00543E6D" w:rsidP="00543E6D">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59868B57" w14:textId="77777777" w:rsidR="00543E6D" w:rsidRPr="0090263D" w:rsidRDefault="00543E6D" w:rsidP="00543E6D">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w:t>
      </w:r>
      <w:proofErr w:type="gramStart"/>
      <w:r w:rsidRPr="002C21C4">
        <w:rPr>
          <w:rFonts w:cs="Arial"/>
          <w:lang w:eastAsia="ja-JP"/>
        </w:rPr>
        <w:t>node initiated</w:t>
      </w:r>
      <w:proofErr w:type="gramEnd"/>
      <w:r w:rsidRPr="002C21C4">
        <w:rPr>
          <w:rFonts w:cs="Arial"/>
          <w:lang w:eastAsia="ja-JP"/>
        </w:rPr>
        <w:t xml:space="preserve">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199C679E" w14:textId="77777777" w:rsidR="00543E6D" w:rsidRPr="00290A0A" w:rsidRDefault="00543E6D" w:rsidP="00543E6D">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203FD82A" w14:textId="77777777" w:rsidR="00543E6D" w:rsidRDefault="00543E6D" w:rsidP="00543E6D">
      <w:pPr>
        <w:rPr>
          <w:rFonts w:eastAsia="Malgun Gothic"/>
        </w:rPr>
      </w:pPr>
      <w:bookmarkStart w:id="48"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w:t>
      </w:r>
    </w:p>
    <w:p w14:paraId="4C548CD6" w14:textId="77777777" w:rsidR="00543E6D" w:rsidRDefault="00543E6D" w:rsidP="00543E6D">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IE in the S-NODE MODIFICATION REQUEST ACKNOWLEDGE message.</w:t>
      </w:r>
    </w:p>
    <w:p w14:paraId="62ABD5D1" w14:textId="77777777" w:rsidR="00543E6D" w:rsidRPr="00F533D4" w:rsidRDefault="00543E6D" w:rsidP="00543E6D">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7536983A" w14:textId="77777777" w:rsidR="00543E6D" w:rsidRPr="00F533D4" w:rsidRDefault="00543E6D" w:rsidP="00543E6D">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4A7AD916" w14:textId="77777777" w:rsidR="00543E6D" w:rsidRDefault="00543E6D" w:rsidP="00543E6D">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also prepared for S-CPAC, and act as described in TS 37.340 [8].</w:t>
      </w:r>
    </w:p>
    <w:p w14:paraId="65E7101C" w14:textId="41D3FE34" w:rsidR="00543E6D" w:rsidRPr="00D073BB" w:rsidRDefault="00543E6D" w:rsidP="00543E6D">
      <w:r w:rsidRPr="00F533D4">
        <w:rPr>
          <w:lang w:eastAsia="zh-CN"/>
        </w:rPr>
        <w:lastRenderedPageBreak/>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del w:id="49" w:author="Nokia" w:date="2024-02-02T12:08:00Z">
        <w:r w:rsidDel="00B752CC">
          <w:rPr>
            <w:lang w:eastAsia="zh-CN"/>
          </w:rPr>
          <w:delText>true</w:delText>
        </w:r>
      </w:del>
      <w:ins w:id="50" w:author="Nokia" w:date="2024-02-02T12:08:00Z">
        <w:r w:rsidR="00B752CC">
          <w:rPr>
            <w:lang w:eastAsia="zh-CN"/>
          </w:rPr>
          <w:t>executed</w:t>
        </w:r>
      </w:ins>
      <w:r w:rsidRPr="00F533D4">
        <w:t>"</w:t>
      </w:r>
      <w:r>
        <w:rPr>
          <w:lang w:eastAsia="zh-CN"/>
        </w:rPr>
        <w:t xml:space="preserve"> </w:t>
      </w:r>
      <w:r w:rsidRPr="00F533D4">
        <w:rPr>
          <w:lang w:eastAsia="zh-CN"/>
        </w:rPr>
        <w:t xml:space="preserve">is contained 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6C61EA52" w14:textId="77777777" w:rsidR="00543E6D" w:rsidRDefault="00543E6D" w:rsidP="00543E6D">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03673811" w14:textId="77777777" w:rsidR="00543E6D" w:rsidRDefault="00543E6D" w:rsidP="00543E6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48"/>
    <w:p w14:paraId="29DE836C" w14:textId="77777777" w:rsidR="00543E6D" w:rsidRDefault="00543E6D" w:rsidP="00543E6D">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w:t>
      </w:r>
      <w:bookmarkStart w:id="51"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 xml:space="preserve">in </w:t>
      </w:r>
      <w:bookmarkEnd w:id="51"/>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58649642" w14:textId="77777777" w:rsidR="00543E6D" w:rsidRDefault="00543E6D" w:rsidP="00543E6D">
      <w:pPr>
        <w:rPr>
          <w:lang w:eastAsia="en-GB"/>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25E53B85" w14:textId="77777777" w:rsidR="00543E6D" w:rsidRDefault="00543E6D" w:rsidP="00543E6D">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 xml:space="preserve">selection of the UE for </w:t>
      </w:r>
      <w:proofErr w:type="gramStart"/>
      <w:r w:rsidRPr="006F4E43">
        <w:t>management based</w:t>
      </w:r>
      <w:proofErr w:type="gramEnd"/>
      <w:r w:rsidRPr="006F4E43">
        <w:t xml:space="preserve"> MDT defined in TS 32.422 [</w:t>
      </w:r>
      <w:r w:rsidRPr="006F4E43">
        <w:rPr>
          <w:rFonts w:hint="eastAsia"/>
          <w:lang w:eastAsia="zh-CN"/>
        </w:rPr>
        <w:t>23</w:t>
      </w:r>
      <w:r w:rsidRPr="006F4E43">
        <w:t>]</w:t>
      </w:r>
      <w:r w:rsidRPr="006F4E43">
        <w:rPr>
          <w:lang w:eastAsia="zh-CN"/>
        </w:rPr>
        <w:t>.</w:t>
      </w:r>
    </w:p>
    <w:p w14:paraId="6629131D" w14:textId="77777777" w:rsidR="00543E6D" w:rsidRDefault="00543E6D" w:rsidP="00543E6D">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MODIFICATION REQUEST message, the </w:t>
      </w:r>
      <w:r>
        <w:rPr>
          <w:rFonts w:eastAsia="DengXian" w:hint="eastAsia"/>
        </w:rPr>
        <w:t>S</w:t>
      </w:r>
      <w:r>
        <w:rPr>
          <w:rFonts w:eastAsia="DengXian"/>
        </w:rPr>
        <w:t>-NG-RAN node may use it</w:t>
      </w:r>
      <w:r>
        <w:rPr>
          <w:rFonts w:eastAsia="DengXian" w:hint="eastAsia"/>
        </w:rPr>
        <w:t xml:space="preserve"> </w:t>
      </w:r>
      <w:r>
        <w:rPr>
          <w:rFonts w:eastAsia="DengXian"/>
        </w:rPr>
        <w:t xml:space="preserve">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MODIFICATION REQUEST ACKNOWLEDGE</w:t>
      </w:r>
      <w:r>
        <w:rPr>
          <w:rFonts w:eastAsia="DengXian" w:hint="eastAsia"/>
          <w:lang w:val="en-US" w:eastAsia="zh-CN"/>
        </w:rPr>
        <w:t xml:space="preserve"> </w:t>
      </w:r>
      <w:r>
        <w:rPr>
          <w:rFonts w:eastAsia="DengXian"/>
        </w:rPr>
        <w:t>message.</w:t>
      </w:r>
    </w:p>
    <w:p w14:paraId="50CF2968" w14:textId="77777777" w:rsidR="00543E6D" w:rsidRPr="006F4E43" w:rsidRDefault="00543E6D" w:rsidP="00543E6D">
      <w:r>
        <w:t xml:space="preserve">If the </w:t>
      </w:r>
      <w:r>
        <w:rPr>
          <w:rFonts w:eastAsia="DengXian"/>
          <w:i/>
          <w:iCs/>
        </w:rPr>
        <w:t xml:space="preserve">Source SN to Target SN QMC Information Inquiry </w:t>
      </w:r>
      <w:r>
        <w:t xml:space="preserve">IE set to "true" is </w:t>
      </w:r>
      <w:r>
        <w:rPr>
          <w:rFonts w:eastAsia="Batang"/>
        </w:rPr>
        <w:t xml:space="preserve">contained </w:t>
      </w:r>
      <w:r>
        <w:t xml:space="preserve">in the </w:t>
      </w:r>
      <w:r>
        <w:rPr>
          <w:rFonts w:eastAsia="DengXian"/>
        </w:rPr>
        <w:t xml:space="preserve">S-NODE MODIFICATION REQUEST </w:t>
      </w:r>
      <w:r>
        <w:t xml:space="preserve">message, the S-NG-RAN node shall, if supported, include the </w:t>
      </w:r>
      <w:r>
        <w:rPr>
          <w:rFonts w:eastAsia="DengXian"/>
          <w:i/>
          <w:iCs/>
        </w:rPr>
        <w:t xml:space="preserve">Source SN to Target SN QMC Information </w:t>
      </w:r>
      <w:r>
        <w:t xml:space="preserve">IE in the </w:t>
      </w:r>
      <w:r>
        <w:rPr>
          <w:rFonts w:eastAsia="DengXian"/>
        </w:rPr>
        <w:t>S-NODE MODIFICATION REQUEST ACKNOWLEDGE message</w:t>
      </w:r>
      <w:r>
        <w:t>.</w:t>
      </w:r>
    </w:p>
    <w:p w14:paraId="36746DDF" w14:textId="77777777" w:rsidR="00543E6D" w:rsidRPr="00FD0425" w:rsidRDefault="00543E6D" w:rsidP="00543E6D">
      <w:pPr>
        <w:rPr>
          <w:b/>
        </w:rPr>
      </w:pPr>
      <w:r w:rsidRPr="00FD0425">
        <w:rPr>
          <w:b/>
        </w:rPr>
        <w:t>Interactions with the S-NG-RAN node Reconfiguration Completion procedure:</w:t>
      </w:r>
    </w:p>
    <w:p w14:paraId="2BA7DDDA" w14:textId="77777777" w:rsidR="00543E6D" w:rsidRPr="00FD0425" w:rsidRDefault="00543E6D" w:rsidP="00543E6D">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61F6C5DE" w14:textId="77777777" w:rsidR="00543E6D" w:rsidRPr="00FD0425" w:rsidRDefault="00543E6D" w:rsidP="00543E6D">
      <w:pPr>
        <w:rPr>
          <w:b/>
          <w:lang w:eastAsia="zh-CN"/>
        </w:rPr>
      </w:pPr>
      <w:r w:rsidRPr="00FD0425">
        <w:rPr>
          <w:b/>
          <w:lang w:eastAsia="zh-CN"/>
        </w:rPr>
        <w:t>Interaction with the Activity Notification procedure</w:t>
      </w:r>
    </w:p>
    <w:p w14:paraId="5311AF09" w14:textId="77777777" w:rsidR="00543E6D" w:rsidRPr="00FD0425" w:rsidRDefault="00543E6D" w:rsidP="00543E6D">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874E0DB" w14:textId="77777777" w:rsidR="00543E6D" w:rsidRPr="00FD0425" w:rsidRDefault="00543E6D" w:rsidP="00543E6D">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66E323AC" w14:textId="77777777" w:rsidR="00543E6D" w:rsidRPr="00FD0425" w:rsidRDefault="00543E6D" w:rsidP="00543E6D">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w:t>
      </w:r>
      <w:r w:rsidRPr="00FD0425">
        <w:rPr>
          <w:i/>
          <w:lang w:eastAsia="zh-CN"/>
        </w:rPr>
        <w:lastRenderedPageBreak/>
        <w:t>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32DC6FD3" w14:textId="77777777" w:rsidR="00543E6D" w:rsidRPr="00FD0425" w:rsidRDefault="00543E6D" w:rsidP="00543E6D">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DBAD289" w14:textId="77777777" w:rsidR="00543E6D" w:rsidRDefault="00543E6D" w:rsidP="00543E6D">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132BA64B" w14:textId="77777777" w:rsidR="00543E6D" w:rsidRDefault="00543E6D" w:rsidP="00543E6D">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0C973A88" w14:textId="77777777" w:rsidR="00543E6D" w:rsidRDefault="00543E6D" w:rsidP="00543E6D">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20AD1820" w14:textId="77777777" w:rsidR="00543E6D" w:rsidRPr="00791720" w:rsidRDefault="00543E6D" w:rsidP="00543E6D">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48864523" w14:textId="77777777" w:rsidR="00543E6D" w:rsidRDefault="00543E6D" w:rsidP="00543E6D">
      <w:pPr>
        <w:rPr>
          <w:noProof/>
        </w:rPr>
      </w:pPr>
    </w:p>
    <w:tbl>
      <w:tblPr>
        <w:tblStyle w:val="TableGrid"/>
        <w:tblW w:w="0" w:type="auto"/>
        <w:tblInd w:w="0" w:type="dxa"/>
        <w:tblLook w:val="04A0" w:firstRow="1" w:lastRow="0" w:firstColumn="1" w:lastColumn="0" w:noHBand="0" w:noVBand="1"/>
      </w:tblPr>
      <w:tblGrid>
        <w:gridCol w:w="9629"/>
      </w:tblGrid>
      <w:tr w:rsidR="00543E6D" w14:paraId="2E4E7680" w14:textId="77777777" w:rsidTr="0057631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172E0C" w14:textId="582B61CA" w:rsidR="00543E6D" w:rsidRDefault="00543E6D" w:rsidP="00576312">
            <w:pPr>
              <w:spacing w:before="120"/>
              <w:jc w:val="center"/>
              <w:rPr>
                <w:b/>
                <w:bCs/>
                <w:noProof/>
                <w:lang w:val="fr-FR"/>
              </w:rPr>
            </w:pPr>
            <w:r>
              <w:rPr>
                <w:b/>
                <w:bCs/>
                <w:noProof/>
                <w:lang w:val="fr-FR"/>
              </w:rPr>
              <w:t xml:space="preserve">Next change, </w:t>
            </w:r>
            <w:r w:rsidR="00DA5F7A">
              <w:rPr>
                <w:b/>
                <w:bCs/>
                <w:noProof/>
                <w:lang w:val="fr-FR"/>
              </w:rPr>
              <w:t>omitted</w:t>
            </w:r>
            <w:r>
              <w:rPr>
                <w:b/>
                <w:bCs/>
                <w:noProof/>
                <w:lang w:val="fr-FR"/>
              </w:rPr>
              <w:t xml:space="preserve"> text not changed</w:t>
            </w:r>
          </w:p>
        </w:tc>
      </w:tr>
    </w:tbl>
    <w:p w14:paraId="1324D4CF" w14:textId="77777777" w:rsidR="00543E6D" w:rsidRDefault="00543E6D" w:rsidP="00543E6D">
      <w:pPr>
        <w:rPr>
          <w:noProof/>
        </w:rPr>
      </w:pPr>
    </w:p>
    <w:p w14:paraId="21ADF4E3" w14:textId="77777777" w:rsidR="00A47A13" w:rsidRPr="00FD0425" w:rsidRDefault="00A47A13" w:rsidP="00A47A13">
      <w:pPr>
        <w:pStyle w:val="Heading4"/>
        <w:keepNext w:val="0"/>
        <w:keepLines w:val="0"/>
        <w:widowControl w:val="0"/>
      </w:pPr>
      <w:bookmarkStart w:id="52" w:name="_CR9_1_2_2"/>
      <w:bookmarkStart w:id="53" w:name="_Toc20955193"/>
      <w:bookmarkStart w:id="54" w:name="_Toc29991388"/>
      <w:bookmarkStart w:id="55" w:name="_Toc36555788"/>
      <w:bookmarkStart w:id="56" w:name="_Toc44497498"/>
      <w:bookmarkStart w:id="57" w:name="_Toc45107886"/>
      <w:bookmarkStart w:id="58" w:name="_Toc45901506"/>
      <w:bookmarkStart w:id="59" w:name="_Toc51850585"/>
      <w:bookmarkStart w:id="60" w:name="_Toc56693588"/>
      <w:bookmarkStart w:id="61" w:name="_Toc64447131"/>
      <w:bookmarkStart w:id="62" w:name="_Toc66286625"/>
      <w:bookmarkStart w:id="63" w:name="_Toc74151320"/>
      <w:bookmarkStart w:id="64" w:name="_Toc88653792"/>
      <w:bookmarkStart w:id="65" w:name="_Toc97904148"/>
      <w:bookmarkStart w:id="66" w:name="_Toc98868218"/>
      <w:bookmarkStart w:id="67" w:name="_Toc105174502"/>
      <w:bookmarkStart w:id="68" w:name="_Toc106109339"/>
      <w:bookmarkStart w:id="69" w:name="_Toc113825160"/>
      <w:bookmarkStart w:id="70" w:name="_Toc155959830"/>
      <w:bookmarkStart w:id="71" w:name="_Toc20955196"/>
      <w:bookmarkStart w:id="72" w:name="_Toc29991391"/>
      <w:bookmarkStart w:id="73" w:name="_Toc36555791"/>
      <w:bookmarkStart w:id="74" w:name="_Toc44497501"/>
      <w:bookmarkStart w:id="75" w:name="_Toc45107889"/>
      <w:bookmarkStart w:id="76" w:name="_Toc45901509"/>
      <w:bookmarkStart w:id="77" w:name="_Toc51850588"/>
      <w:bookmarkStart w:id="78" w:name="_Toc56693591"/>
      <w:bookmarkStart w:id="79" w:name="_Toc64447134"/>
      <w:bookmarkStart w:id="80" w:name="_Toc66286628"/>
      <w:bookmarkStart w:id="81" w:name="_Toc74151323"/>
      <w:bookmarkStart w:id="82" w:name="_Toc88653795"/>
      <w:bookmarkStart w:id="83" w:name="_Toc97904151"/>
      <w:bookmarkStart w:id="84" w:name="_Toc98868221"/>
      <w:bookmarkStart w:id="85" w:name="_Toc105174505"/>
      <w:bookmarkStart w:id="86" w:name="_Toc106109342"/>
      <w:bookmarkStart w:id="87" w:name="_Toc113825163"/>
      <w:bookmarkStart w:id="88" w:name="_Toc155959833"/>
      <w:bookmarkEnd w:id="52"/>
      <w:r w:rsidRPr="00FD0425">
        <w:t>9.1.2.2</w:t>
      </w:r>
      <w:r w:rsidRPr="00FD0425">
        <w:tab/>
        <w:t>S-NODE ADDITION REQUEST ACKNOWLEDGE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9987C9C" w14:textId="77777777" w:rsidR="00A47A13" w:rsidRPr="00FD0425" w:rsidRDefault="00A47A13" w:rsidP="00A47A13">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59F145D6" w14:textId="77777777" w:rsidR="00A47A13" w:rsidRPr="00FD0425" w:rsidRDefault="00A47A13" w:rsidP="00A47A13">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47A13" w:rsidRPr="00FD0425" w14:paraId="178D90A2" w14:textId="77777777" w:rsidTr="00576312">
        <w:trPr>
          <w:tblHeader/>
        </w:trPr>
        <w:tc>
          <w:tcPr>
            <w:tcW w:w="2160" w:type="dxa"/>
          </w:tcPr>
          <w:p w14:paraId="1811026E" w14:textId="77777777" w:rsidR="00A47A13" w:rsidRPr="00FD0425" w:rsidRDefault="00A47A13" w:rsidP="00576312">
            <w:pPr>
              <w:pStyle w:val="TAH"/>
              <w:keepNext w:val="0"/>
              <w:keepLines w:val="0"/>
              <w:widowControl w:val="0"/>
              <w:rPr>
                <w:lang w:eastAsia="ja-JP"/>
              </w:rPr>
            </w:pPr>
            <w:r w:rsidRPr="00FD0425">
              <w:rPr>
                <w:lang w:eastAsia="ja-JP"/>
              </w:rPr>
              <w:t>IE/Group Name</w:t>
            </w:r>
          </w:p>
        </w:tc>
        <w:tc>
          <w:tcPr>
            <w:tcW w:w="1080" w:type="dxa"/>
          </w:tcPr>
          <w:p w14:paraId="5F96E7B6" w14:textId="77777777" w:rsidR="00A47A13" w:rsidRPr="00FD0425" w:rsidRDefault="00A47A13" w:rsidP="00576312">
            <w:pPr>
              <w:pStyle w:val="TAH"/>
              <w:keepNext w:val="0"/>
              <w:keepLines w:val="0"/>
              <w:widowControl w:val="0"/>
              <w:rPr>
                <w:lang w:eastAsia="ja-JP"/>
              </w:rPr>
            </w:pPr>
            <w:r w:rsidRPr="00FD0425">
              <w:rPr>
                <w:lang w:eastAsia="ja-JP"/>
              </w:rPr>
              <w:t>Presence</w:t>
            </w:r>
          </w:p>
        </w:tc>
        <w:tc>
          <w:tcPr>
            <w:tcW w:w="1080" w:type="dxa"/>
          </w:tcPr>
          <w:p w14:paraId="3B442256" w14:textId="77777777" w:rsidR="00A47A13" w:rsidRPr="00FD0425" w:rsidRDefault="00A47A13" w:rsidP="00576312">
            <w:pPr>
              <w:pStyle w:val="TAH"/>
              <w:keepNext w:val="0"/>
              <w:keepLines w:val="0"/>
              <w:widowControl w:val="0"/>
              <w:rPr>
                <w:lang w:eastAsia="ja-JP"/>
              </w:rPr>
            </w:pPr>
            <w:r w:rsidRPr="00FD0425">
              <w:rPr>
                <w:lang w:eastAsia="ja-JP"/>
              </w:rPr>
              <w:t>Range</w:t>
            </w:r>
          </w:p>
        </w:tc>
        <w:tc>
          <w:tcPr>
            <w:tcW w:w="1512" w:type="dxa"/>
          </w:tcPr>
          <w:p w14:paraId="3FE60254" w14:textId="77777777" w:rsidR="00A47A13" w:rsidRPr="00FD0425" w:rsidRDefault="00A47A13" w:rsidP="00576312">
            <w:pPr>
              <w:pStyle w:val="TAH"/>
              <w:keepNext w:val="0"/>
              <w:keepLines w:val="0"/>
              <w:widowControl w:val="0"/>
              <w:rPr>
                <w:lang w:eastAsia="ja-JP"/>
              </w:rPr>
            </w:pPr>
            <w:r w:rsidRPr="00FD0425">
              <w:rPr>
                <w:lang w:eastAsia="ja-JP"/>
              </w:rPr>
              <w:t>IE type and reference</w:t>
            </w:r>
          </w:p>
        </w:tc>
        <w:tc>
          <w:tcPr>
            <w:tcW w:w="1728" w:type="dxa"/>
          </w:tcPr>
          <w:p w14:paraId="75F4161F" w14:textId="77777777" w:rsidR="00A47A13" w:rsidRPr="00FD0425" w:rsidRDefault="00A47A13" w:rsidP="00576312">
            <w:pPr>
              <w:pStyle w:val="TAH"/>
              <w:keepNext w:val="0"/>
              <w:keepLines w:val="0"/>
              <w:widowControl w:val="0"/>
              <w:rPr>
                <w:lang w:eastAsia="ja-JP"/>
              </w:rPr>
            </w:pPr>
            <w:r w:rsidRPr="00FD0425">
              <w:rPr>
                <w:lang w:eastAsia="ja-JP"/>
              </w:rPr>
              <w:t>Semantics description</w:t>
            </w:r>
          </w:p>
        </w:tc>
        <w:tc>
          <w:tcPr>
            <w:tcW w:w="1080" w:type="dxa"/>
          </w:tcPr>
          <w:p w14:paraId="300199A6" w14:textId="77777777" w:rsidR="00A47A13" w:rsidRPr="00FD0425" w:rsidRDefault="00A47A13" w:rsidP="00576312">
            <w:pPr>
              <w:pStyle w:val="TAH"/>
              <w:keepNext w:val="0"/>
              <w:keepLines w:val="0"/>
              <w:widowControl w:val="0"/>
              <w:rPr>
                <w:b w:val="0"/>
                <w:lang w:eastAsia="ja-JP"/>
              </w:rPr>
            </w:pPr>
            <w:r w:rsidRPr="00FD0425">
              <w:rPr>
                <w:lang w:eastAsia="ja-JP"/>
              </w:rPr>
              <w:t>Criticality</w:t>
            </w:r>
          </w:p>
        </w:tc>
        <w:tc>
          <w:tcPr>
            <w:tcW w:w="1080" w:type="dxa"/>
          </w:tcPr>
          <w:p w14:paraId="48704ED8" w14:textId="77777777" w:rsidR="00A47A13" w:rsidRPr="00FD0425" w:rsidRDefault="00A47A13" w:rsidP="00576312">
            <w:pPr>
              <w:pStyle w:val="TAH"/>
              <w:keepNext w:val="0"/>
              <w:keepLines w:val="0"/>
              <w:widowControl w:val="0"/>
              <w:rPr>
                <w:b w:val="0"/>
                <w:lang w:eastAsia="ja-JP"/>
              </w:rPr>
            </w:pPr>
            <w:r w:rsidRPr="00FD0425">
              <w:rPr>
                <w:lang w:eastAsia="ja-JP"/>
              </w:rPr>
              <w:t>Assigned Criticality</w:t>
            </w:r>
          </w:p>
        </w:tc>
      </w:tr>
      <w:tr w:rsidR="00A47A13" w:rsidRPr="00FD0425" w14:paraId="1A2129BC" w14:textId="77777777" w:rsidTr="00576312">
        <w:tc>
          <w:tcPr>
            <w:tcW w:w="2160" w:type="dxa"/>
          </w:tcPr>
          <w:p w14:paraId="2CF25A5D" w14:textId="77777777" w:rsidR="00A47A13" w:rsidRPr="00FD0425" w:rsidRDefault="00A47A13" w:rsidP="00576312">
            <w:pPr>
              <w:pStyle w:val="TAL"/>
              <w:keepNext w:val="0"/>
              <w:keepLines w:val="0"/>
              <w:widowControl w:val="0"/>
              <w:rPr>
                <w:lang w:eastAsia="ja-JP"/>
              </w:rPr>
            </w:pPr>
            <w:r w:rsidRPr="00FD0425">
              <w:rPr>
                <w:lang w:eastAsia="ja-JP"/>
              </w:rPr>
              <w:t>Message Type</w:t>
            </w:r>
          </w:p>
        </w:tc>
        <w:tc>
          <w:tcPr>
            <w:tcW w:w="1080" w:type="dxa"/>
          </w:tcPr>
          <w:p w14:paraId="68816E82" w14:textId="77777777" w:rsidR="00A47A13" w:rsidRPr="00FD0425" w:rsidRDefault="00A47A13" w:rsidP="00576312">
            <w:pPr>
              <w:pStyle w:val="TAL"/>
              <w:keepNext w:val="0"/>
              <w:keepLines w:val="0"/>
              <w:widowControl w:val="0"/>
              <w:rPr>
                <w:lang w:eastAsia="ja-JP"/>
              </w:rPr>
            </w:pPr>
            <w:r w:rsidRPr="00FD0425">
              <w:rPr>
                <w:lang w:eastAsia="ja-JP"/>
              </w:rPr>
              <w:t>M</w:t>
            </w:r>
          </w:p>
        </w:tc>
        <w:tc>
          <w:tcPr>
            <w:tcW w:w="1080" w:type="dxa"/>
          </w:tcPr>
          <w:p w14:paraId="4879716E" w14:textId="77777777" w:rsidR="00A47A13" w:rsidRPr="00FD0425" w:rsidRDefault="00A47A13" w:rsidP="00576312">
            <w:pPr>
              <w:pStyle w:val="TAL"/>
              <w:keepNext w:val="0"/>
              <w:keepLines w:val="0"/>
              <w:widowControl w:val="0"/>
              <w:rPr>
                <w:szCs w:val="18"/>
                <w:lang w:eastAsia="ja-JP"/>
              </w:rPr>
            </w:pPr>
          </w:p>
        </w:tc>
        <w:tc>
          <w:tcPr>
            <w:tcW w:w="1512" w:type="dxa"/>
          </w:tcPr>
          <w:p w14:paraId="76015AA1" w14:textId="77777777" w:rsidR="00A47A13" w:rsidRPr="00FD0425" w:rsidRDefault="00A47A13" w:rsidP="00576312">
            <w:pPr>
              <w:pStyle w:val="TAL"/>
              <w:keepNext w:val="0"/>
              <w:keepLines w:val="0"/>
              <w:widowControl w:val="0"/>
              <w:rPr>
                <w:lang w:eastAsia="ja-JP"/>
              </w:rPr>
            </w:pPr>
            <w:r w:rsidRPr="00FD0425">
              <w:rPr>
                <w:lang w:eastAsia="ja-JP"/>
              </w:rPr>
              <w:t>9.2.3.1</w:t>
            </w:r>
          </w:p>
        </w:tc>
        <w:tc>
          <w:tcPr>
            <w:tcW w:w="1728" w:type="dxa"/>
          </w:tcPr>
          <w:p w14:paraId="2CFED23E" w14:textId="77777777" w:rsidR="00A47A13" w:rsidRPr="00FD0425" w:rsidRDefault="00A47A13" w:rsidP="00576312">
            <w:pPr>
              <w:pStyle w:val="TAL"/>
              <w:keepNext w:val="0"/>
              <w:keepLines w:val="0"/>
              <w:widowControl w:val="0"/>
              <w:rPr>
                <w:szCs w:val="18"/>
                <w:lang w:eastAsia="ja-JP"/>
              </w:rPr>
            </w:pPr>
          </w:p>
        </w:tc>
        <w:tc>
          <w:tcPr>
            <w:tcW w:w="1080" w:type="dxa"/>
          </w:tcPr>
          <w:p w14:paraId="46D462D3"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Pr>
          <w:p w14:paraId="5CE00B5F" w14:textId="77777777" w:rsidR="00A47A13" w:rsidRPr="00FD0425" w:rsidRDefault="00A47A13" w:rsidP="00576312">
            <w:pPr>
              <w:pStyle w:val="TAC"/>
              <w:keepNext w:val="0"/>
              <w:keepLines w:val="0"/>
              <w:widowControl w:val="0"/>
              <w:rPr>
                <w:lang w:eastAsia="ja-JP"/>
              </w:rPr>
            </w:pPr>
            <w:r w:rsidRPr="00FD0425">
              <w:rPr>
                <w:lang w:eastAsia="ja-JP"/>
              </w:rPr>
              <w:t>reject</w:t>
            </w:r>
          </w:p>
        </w:tc>
      </w:tr>
      <w:tr w:rsidR="00A47A13" w:rsidRPr="00FD0425" w14:paraId="26DA72EF" w14:textId="77777777" w:rsidTr="00576312">
        <w:tc>
          <w:tcPr>
            <w:tcW w:w="2160" w:type="dxa"/>
          </w:tcPr>
          <w:p w14:paraId="054ACC32" w14:textId="77777777" w:rsidR="00A47A13" w:rsidRPr="00FD0425" w:rsidRDefault="00A47A13" w:rsidP="00576312">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18844CD" w14:textId="77777777" w:rsidR="00A47A13" w:rsidRPr="00FD0425" w:rsidRDefault="00A47A13" w:rsidP="00576312">
            <w:pPr>
              <w:pStyle w:val="TAL"/>
              <w:keepNext w:val="0"/>
              <w:keepLines w:val="0"/>
              <w:widowControl w:val="0"/>
              <w:rPr>
                <w:lang w:eastAsia="ja-JP"/>
              </w:rPr>
            </w:pPr>
            <w:r w:rsidRPr="00FD0425">
              <w:rPr>
                <w:lang w:eastAsia="ja-JP"/>
              </w:rPr>
              <w:t>M</w:t>
            </w:r>
          </w:p>
        </w:tc>
        <w:tc>
          <w:tcPr>
            <w:tcW w:w="1080" w:type="dxa"/>
          </w:tcPr>
          <w:p w14:paraId="03C42D84" w14:textId="77777777" w:rsidR="00A47A13" w:rsidRPr="00FD0425" w:rsidRDefault="00A47A13" w:rsidP="00576312">
            <w:pPr>
              <w:pStyle w:val="TAL"/>
              <w:keepNext w:val="0"/>
              <w:keepLines w:val="0"/>
              <w:widowControl w:val="0"/>
              <w:rPr>
                <w:szCs w:val="18"/>
                <w:lang w:eastAsia="ja-JP"/>
              </w:rPr>
            </w:pPr>
          </w:p>
        </w:tc>
        <w:tc>
          <w:tcPr>
            <w:tcW w:w="1512" w:type="dxa"/>
          </w:tcPr>
          <w:p w14:paraId="1812C78B" w14:textId="77777777" w:rsidR="00A47A13" w:rsidRPr="00FD0425" w:rsidRDefault="00A47A13" w:rsidP="00576312">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37DE7E1" w14:textId="77777777" w:rsidR="00A47A13" w:rsidRPr="00FD0425" w:rsidRDefault="00A47A13" w:rsidP="00576312">
            <w:pPr>
              <w:pStyle w:val="TAL"/>
              <w:keepNext w:val="0"/>
              <w:keepLines w:val="0"/>
              <w:widowControl w:val="0"/>
              <w:rPr>
                <w:lang w:eastAsia="ja-JP"/>
              </w:rPr>
            </w:pPr>
            <w:r w:rsidRPr="00FD0425">
              <w:rPr>
                <w:lang w:eastAsia="ja-JP"/>
              </w:rPr>
              <w:t>9.2.3.16</w:t>
            </w:r>
          </w:p>
        </w:tc>
        <w:tc>
          <w:tcPr>
            <w:tcW w:w="1728" w:type="dxa"/>
          </w:tcPr>
          <w:p w14:paraId="3035680C" w14:textId="77777777" w:rsidR="00A47A13" w:rsidRPr="00FD0425" w:rsidRDefault="00A47A13" w:rsidP="00576312">
            <w:pPr>
              <w:pStyle w:val="TAL"/>
              <w:keepNext w:val="0"/>
              <w:keepLines w:val="0"/>
              <w:widowControl w:val="0"/>
              <w:rPr>
                <w:szCs w:val="18"/>
                <w:lang w:eastAsia="ja-JP"/>
              </w:rPr>
            </w:pPr>
            <w:r w:rsidRPr="00FD0425">
              <w:rPr>
                <w:szCs w:val="18"/>
                <w:lang w:eastAsia="ja-JP"/>
              </w:rPr>
              <w:t>Allocated at the M-NG-RAN node</w:t>
            </w:r>
          </w:p>
        </w:tc>
        <w:tc>
          <w:tcPr>
            <w:tcW w:w="1080" w:type="dxa"/>
          </w:tcPr>
          <w:p w14:paraId="0BE56EE0"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Pr>
          <w:p w14:paraId="7BDB4B08" w14:textId="77777777" w:rsidR="00A47A13" w:rsidRPr="00FD0425" w:rsidRDefault="00A47A13" w:rsidP="00576312">
            <w:pPr>
              <w:pStyle w:val="TAC"/>
              <w:keepNext w:val="0"/>
              <w:keepLines w:val="0"/>
              <w:widowControl w:val="0"/>
              <w:rPr>
                <w:lang w:eastAsia="zh-CN"/>
              </w:rPr>
            </w:pPr>
            <w:r w:rsidRPr="00FD0425">
              <w:rPr>
                <w:lang w:eastAsia="zh-CN"/>
              </w:rPr>
              <w:t>reject</w:t>
            </w:r>
          </w:p>
        </w:tc>
      </w:tr>
      <w:tr w:rsidR="00A47A13" w:rsidRPr="00FD0425" w14:paraId="51349160" w14:textId="77777777" w:rsidTr="00576312">
        <w:tc>
          <w:tcPr>
            <w:tcW w:w="2160" w:type="dxa"/>
          </w:tcPr>
          <w:p w14:paraId="25780C93" w14:textId="77777777" w:rsidR="00A47A13" w:rsidRPr="00FD0425" w:rsidRDefault="00A47A13" w:rsidP="00576312">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9871D67" w14:textId="77777777" w:rsidR="00A47A13" w:rsidRPr="00FD0425" w:rsidRDefault="00A47A13" w:rsidP="00576312">
            <w:pPr>
              <w:pStyle w:val="TAL"/>
              <w:keepNext w:val="0"/>
              <w:keepLines w:val="0"/>
              <w:widowControl w:val="0"/>
              <w:rPr>
                <w:lang w:eastAsia="ja-JP"/>
              </w:rPr>
            </w:pPr>
            <w:r w:rsidRPr="00FD0425">
              <w:rPr>
                <w:lang w:eastAsia="ja-JP"/>
              </w:rPr>
              <w:t>M</w:t>
            </w:r>
          </w:p>
        </w:tc>
        <w:tc>
          <w:tcPr>
            <w:tcW w:w="1080" w:type="dxa"/>
          </w:tcPr>
          <w:p w14:paraId="1F7F9C29" w14:textId="77777777" w:rsidR="00A47A13" w:rsidRPr="00FD0425" w:rsidRDefault="00A47A13" w:rsidP="00576312">
            <w:pPr>
              <w:pStyle w:val="TAL"/>
              <w:keepNext w:val="0"/>
              <w:keepLines w:val="0"/>
              <w:widowControl w:val="0"/>
              <w:rPr>
                <w:szCs w:val="18"/>
                <w:lang w:eastAsia="ja-JP"/>
              </w:rPr>
            </w:pPr>
          </w:p>
        </w:tc>
        <w:tc>
          <w:tcPr>
            <w:tcW w:w="1512" w:type="dxa"/>
          </w:tcPr>
          <w:p w14:paraId="7D969D05" w14:textId="77777777" w:rsidR="00A47A13" w:rsidRPr="00FD0425" w:rsidRDefault="00A47A13" w:rsidP="00576312">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612B7A3" w14:textId="77777777" w:rsidR="00A47A13" w:rsidRPr="00FD0425" w:rsidRDefault="00A47A13" w:rsidP="00576312">
            <w:pPr>
              <w:pStyle w:val="TAL"/>
              <w:keepNext w:val="0"/>
              <w:keepLines w:val="0"/>
              <w:widowControl w:val="0"/>
              <w:rPr>
                <w:lang w:eastAsia="ja-JP"/>
              </w:rPr>
            </w:pPr>
            <w:r w:rsidRPr="00FD0425">
              <w:rPr>
                <w:lang w:eastAsia="ja-JP"/>
              </w:rPr>
              <w:t>9.2.3.16</w:t>
            </w:r>
          </w:p>
        </w:tc>
        <w:tc>
          <w:tcPr>
            <w:tcW w:w="1728" w:type="dxa"/>
          </w:tcPr>
          <w:p w14:paraId="671BB491" w14:textId="77777777" w:rsidR="00A47A13" w:rsidRPr="00FD0425" w:rsidRDefault="00A47A13" w:rsidP="00576312">
            <w:pPr>
              <w:pStyle w:val="TAL"/>
              <w:keepNext w:val="0"/>
              <w:keepLines w:val="0"/>
              <w:widowControl w:val="0"/>
              <w:rPr>
                <w:szCs w:val="18"/>
                <w:lang w:eastAsia="ja-JP"/>
              </w:rPr>
            </w:pPr>
            <w:r w:rsidRPr="00FD0425">
              <w:rPr>
                <w:szCs w:val="18"/>
                <w:lang w:eastAsia="ja-JP"/>
              </w:rPr>
              <w:t>Allocated at the S-NG-RAN node</w:t>
            </w:r>
          </w:p>
        </w:tc>
        <w:tc>
          <w:tcPr>
            <w:tcW w:w="1080" w:type="dxa"/>
          </w:tcPr>
          <w:p w14:paraId="2CEAFC0A"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Pr>
          <w:p w14:paraId="4DD3CB8C" w14:textId="77777777" w:rsidR="00A47A13" w:rsidRPr="00FD0425" w:rsidRDefault="00A47A13" w:rsidP="00576312">
            <w:pPr>
              <w:pStyle w:val="TAC"/>
              <w:keepNext w:val="0"/>
              <w:keepLines w:val="0"/>
              <w:widowControl w:val="0"/>
              <w:rPr>
                <w:lang w:eastAsia="zh-CN"/>
              </w:rPr>
            </w:pPr>
            <w:r w:rsidRPr="00FD0425">
              <w:rPr>
                <w:lang w:eastAsia="zh-CN"/>
              </w:rPr>
              <w:t>reject</w:t>
            </w:r>
          </w:p>
        </w:tc>
      </w:tr>
      <w:tr w:rsidR="00A47A13" w:rsidRPr="00FD0425" w14:paraId="6FB5DC43" w14:textId="77777777" w:rsidTr="00576312">
        <w:tc>
          <w:tcPr>
            <w:tcW w:w="2160" w:type="dxa"/>
          </w:tcPr>
          <w:p w14:paraId="68B9EFB5" w14:textId="77777777" w:rsidR="00A47A13" w:rsidRPr="00FD0425" w:rsidRDefault="00A47A13" w:rsidP="00576312">
            <w:pPr>
              <w:pStyle w:val="TAL"/>
              <w:keepNext w:val="0"/>
              <w:keepLines w:val="0"/>
              <w:widowControl w:val="0"/>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080" w:type="dxa"/>
          </w:tcPr>
          <w:p w14:paraId="402DD8CE" w14:textId="77777777" w:rsidR="00A47A13" w:rsidRPr="00FD0425" w:rsidRDefault="00A47A13" w:rsidP="00576312">
            <w:pPr>
              <w:pStyle w:val="TAL"/>
              <w:keepNext w:val="0"/>
              <w:keepLines w:val="0"/>
              <w:widowControl w:val="0"/>
              <w:rPr>
                <w:lang w:eastAsia="ja-JP"/>
              </w:rPr>
            </w:pPr>
          </w:p>
        </w:tc>
        <w:tc>
          <w:tcPr>
            <w:tcW w:w="1080" w:type="dxa"/>
          </w:tcPr>
          <w:p w14:paraId="39E33FD0" w14:textId="77777777" w:rsidR="00A47A13" w:rsidRPr="00FD0425" w:rsidRDefault="00A47A13" w:rsidP="00576312">
            <w:pPr>
              <w:pStyle w:val="TAL"/>
              <w:keepNext w:val="0"/>
              <w:keepLines w:val="0"/>
              <w:widowControl w:val="0"/>
              <w:rPr>
                <w:i/>
                <w:szCs w:val="18"/>
                <w:lang w:eastAsia="ja-JP"/>
              </w:rPr>
            </w:pPr>
            <w:r w:rsidRPr="00FD0425">
              <w:rPr>
                <w:i/>
                <w:szCs w:val="18"/>
                <w:lang w:eastAsia="ja-JP"/>
              </w:rPr>
              <w:t>1</w:t>
            </w:r>
          </w:p>
        </w:tc>
        <w:tc>
          <w:tcPr>
            <w:tcW w:w="1512" w:type="dxa"/>
          </w:tcPr>
          <w:p w14:paraId="5E13D465" w14:textId="77777777" w:rsidR="00A47A13" w:rsidRPr="00FD0425" w:rsidRDefault="00A47A13" w:rsidP="00576312">
            <w:pPr>
              <w:pStyle w:val="TAL"/>
              <w:keepNext w:val="0"/>
              <w:keepLines w:val="0"/>
              <w:widowControl w:val="0"/>
              <w:rPr>
                <w:lang w:eastAsia="ja-JP"/>
              </w:rPr>
            </w:pPr>
          </w:p>
        </w:tc>
        <w:tc>
          <w:tcPr>
            <w:tcW w:w="1728" w:type="dxa"/>
          </w:tcPr>
          <w:p w14:paraId="39C80B9F" w14:textId="77777777" w:rsidR="00A47A13" w:rsidRPr="00FD0425" w:rsidRDefault="00A47A13" w:rsidP="00576312">
            <w:pPr>
              <w:pStyle w:val="TAL"/>
              <w:keepNext w:val="0"/>
              <w:keepLines w:val="0"/>
              <w:widowControl w:val="0"/>
              <w:rPr>
                <w:szCs w:val="18"/>
                <w:lang w:eastAsia="ja-JP"/>
              </w:rPr>
            </w:pPr>
          </w:p>
        </w:tc>
        <w:tc>
          <w:tcPr>
            <w:tcW w:w="1080" w:type="dxa"/>
          </w:tcPr>
          <w:p w14:paraId="4A729FF0"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Pr>
          <w:p w14:paraId="2A6E977A" w14:textId="77777777" w:rsidR="00A47A13" w:rsidRPr="00FD0425" w:rsidRDefault="00A47A13" w:rsidP="00576312">
            <w:pPr>
              <w:pStyle w:val="TAC"/>
              <w:keepNext w:val="0"/>
              <w:keepLines w:val="0"/>
              <w:widowControl w:val="0"/>
              <w:rPr>
                <w:lang w:eastAsia="ja-JP"/>
              </w:rPr>
            </w:pPr>
            <w:r w:rsidRPr="00FD0425">
              <w:rPr>
                <w:lang w:eastAsia="ja-JP"/>
              </w:rPr>
              <w:t>ignore</w:t>
            </w:r>
          </w:p>
        </w:tc>
      </w:tr>
      <w:tr w:rsidR="00A47A13" w:rsidRPr="00FD0425" w14:paraId="6266D036" w14:textId="77777777" w:rsidTr="00576312">
        <w:tc>
          <w:tcPr>
            <w:tcW w:w="2160" w:type="dxa"/>
          </w:tcPr>
          <w:p w14:paraId="2ECFF858" w14:textId="77777777" w:rsidR="00A47A13" w:rsidRPr="00FD0425" w:rsidRDefault="00A47A13" w:rsidP="00576312">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080" w:type="dxa"/>
          </w:tcPr>
          <w:p w14:paraId="7B770123" w14:textId="77777777" w:rsidR="00A47A13" w:rsidRPr="00FD0425" w:rsidRDefault="00A47A13" w:rsidP="00576312">
            <w:pPr>
              <w:pStyle w:val="TAL"/>
              <w:keepNext w:val="0"/>
              <w:keepLines w:val="0"/>
              <w:widowControl w:val="0"/>
              <w:rPr>
                <w:lang w:eastAsia="ja-JP"/>
              </w:rPr>
            </w:pPr>
          </w:p>
        </w:tc>
        <w:tc>
          <w:tcPr>
            <w:tcW w:w="1080" w:type="dxa"/>
          </w:tcPr>
          <w:p w14:paraId="1F738C42" w14:textId="77777777" w:rsidR="00A47A13" w:rsidRPr="00FD0425" w:rsidRDefault="00A47A13" w:rsidP="00576312">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2ED89339" w14:textId="77777777" w:rsidR="00A47A13" w:rsidRPr="00FD0425" w:rsidRDefault="00A47A13" w:rsidP="00576312">
            <w:pPr>
              <w:pStyle w:val="TAL"/>
              <w:keepNext w:val="0"/>
              <w:keepLines w:val="0"/>
              <w:widowControl w:val="0"/>
              <w:rPr>
                <w:lang w:eastAsia="ja-JP"/>
              </w:rPr>
            </w:pPr>
          </w:p>
        </w:tc>
        <w:tc>
          <w:tcPr>
            <w:tcW w:w="1728" w:type="dxa"/>
          </w:tcPr>
          <w:p w14:paraId="4594C3FA" w14:textId="77777777" w:rsidR="00A47A13" w:rsidRPr="00FD0425" w:rsidRDefault="00A47A13" w:rsidP="00576312">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772F3897" w14:textId="77777777" w:rsidR="00A47A13" w:rsidRPr="00FD0425" w:rsidRDefault="00A47A13" w:rsidP="00576312">
            <w:pPr>
              <w:pStyle w:val="TAL"/>
              <w:keepNext w:val="0"/>
              <w:keepLines w:val="0"/>
              <w:widowControl w:val="0"/>
              <w:rPr>
                <w:lang w:eastAsia="ja-JP"/>
              </w:rPr>
            </w:pPr>
            <w:r w:rsidRPr="00FD0425">
              <w:rPr>
                <w:lang w:eastAsia="ja-JP"/>
              </w:rPr>
              <w:t>nor the</w:t>
            </w:r>
          </w:p>
          <w:p w14:paraId="699AF2D6" w14:textId="77777777" w:rsidR="00A47A13" w:rsidRPr="00FD0425" w:rsidRDefault="00A47A13" w:rsidP="00576312">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080" w:type="dxa"/>
          </w:tcPr>
          <w:p w14:paraId="7862F0DA" w14:textId="77777777" w:rsidR="00A47A13" w:rsidRPr="00FD0425" w:rsidRDefault="00A47A13" w:rsidP="00576312">
            <w:pPr>
              <w:pStyle w:val="TAC"/>
              <w:keepNext w:val="0"/>
              <w:keepLines w:val="0"/>
              <w:widowControl w:val="0"/>
              <w:rPr>
                <w:lang w:eastAsia="ja-JP"/>
              </w:rPr>
            </w:pPr>
            <w:r w:rsidRPr="00FD0425">
              <w:rPr>
                <w:lang w:eastAsia="ja-JP"/>
              </w:rPr>
              <w:t>–</w:t>
            </w:r>
          </w:p>
        </w:tc>
        <w:tc>
          <w:tcPr>
            <w:tcW w:w="1080" w:type="dxa"/>
          </w:tcPr>
          <w:p w14:paraId="06BED7BB" w14:textId="77777777" w:rsidR="00A47A13" w:rsidRPr="00FD0425" w:rsidRDefault="00A47A13" w:rsidP="00576312">
            <w:pPr>
              <w:pStyle w:val="TAC"/>
              <w:keepNext w:val="0"/>
              <w:keepLines w:val="0"/>
              <w:widowControl w:val="0"/>
              <w:rPr>
                <w:lang w:eastAsia="ja-JP"/>
              </w:rPr>
            </w:pPr>
          </w:p>
        </w:tc>
      </w:tr>
      <w:tr w:rsidR="00A47A13" w:rsidRPr="00FD0425" w14:paraId="2BAA81B7" w14:textId="77777777" w:rsidTr="00576312">
        <w:tc>
          <w:tcPr>
            <w:tcW w:w="2160" w:type="dxa"/>
          </w:tcPr>
          <w:p w14:paraId="1D4E9910" w14:textId="77777777" w:rsidR="00A47A13" w:rsidRPr="00FD0425" w:rsidRDefault="00A47A13" w:rsidP="00576312">
            <w:pPr>
              <w:pStyle w:val="TAL"/>
              <w:keepNext w:val="0"/>
              <w:keepLines w:val="0"/>
              <w:widowControl w:val="0"/>
              <w:ind w:left="227"/>
            </w:pPr>
            <w:r w:rsidRPr="00FD0425">
              <w:lastRenderedPageBreak/>
              <w:t>&gt;&gt;PDU Session ID</w:t>
            </w:r>
          </w:p>
        </w:tc>
        <w:tc>
          <w:tcPr>
            <w:tcW w:w="1080" w:type="dxa"/>
          </w:tcPr>
          <w:p w14:paraId="6B52AE70" w14:textId="77777777" w:rsidR="00A47A13" w:rsidRPr="00FD0425" w:rsidRDefault="00A47A13" w:rsidP="00576312">
            <w:pPr>
              <w:pStyle w:val="TAL"/>
              <w:keepNext w:val="0"/>
              <w:keepLines w:val="0"/>
              <w:widowControl w:val="0"/>
              <w:rPr>
                <w:lang w:eastAsia="ja-JP"/>
              </w:rPr>
            </w:pPr>
            <w:r w:rsidRPr="00FD0425">
              <w:rPr>
                <w:lang w:eastAsia="ja-JP"/>
              </w:rPr>
              <w:t>M</w:t>
            </w:r>
          </w:p>
        </w:tc>
        <w:tc>
          <w:tcPr>
            <w:tcW w:w="1080" w:type="dxa"/>
          </w:tcPr>
          <w:p w14:paraId="5DFADE4B" w14:textId="77777777" w:rsidR="00A47A13" w:rsidRPr="00FD0425" w:rsidRDefault="00A47A13" w:rsidP="00576312">
            <w:pPr>
              <w:pStyle w:val="TAL"/>
              <w:keepNext w:val="0"/>
              <w:keepLines w:val="0"/>
              <w:widowControl w:val="0"/>
              <w:rPr>
                <w:i/>
                <w:szCs w:val="18"/>
                <w:lang w:eastAsia="ja-JP"/>
              </w:rPr>
            </w:pPr>
          </w:p>
        </w:tc>
        <w:tc>
          <w:tcPr>
            <w:tcW w:w="1512" w:type="dxa"/>
          </w:tcPr>
          <w:p w14:paraId="7C2EDAC1" w14:textId="77777777" w:rsidR="00A47A13" w:rsidRPr="00FD0425" w:rsidRDefault="00A47A13" w:rsidP="00576312">
            <w:pPr>
              <w:pStyle w:val="TAL"/>
              <w:keepNext w:val="0"/>
              <w:keepLines w:val="0"/>
              <w:widowControl w:val="0"/>
              <w:rPr>
                <w:lang w:eastAsia="ja-JP"/>
              </w:rPr>
            </w:pPr>
            <w:r w:rsidRPr="00FD0425">
              <w:rPr>
                <w:lang w:eastAsia="ja-JP"/>
              </w:rPr>
              <w:t>9.2.3.18</w:t>
            </w:r>
          </w:p>
        </w:tc>
        <w:tc>
          <w:tcPr>
            <w:tcW w:w="1728" w:type="dxa"/>
          </w:tcPr>
          <w:p w14:paraId="2C8B1374" w14:textId="77777777" w:rsidR="00A47A13" w:rsidRPr="00FD0425" w:rsidRDefault="00A47A13" w:rsidP="00576312">
            <w:pPr>
              <w:pStyle w:val="TAL"/>
              <w:keepNext w:val="0"/>
              <w:keepLines w:val="0"/>
              <w:widowControl w:val="0"/>
              <w:rPr>
                <w:lang w:eastAsia="ja-JP"/>
              </w:rPr>
            </w:pPr>
          </w:p>
        </w:tc>
        <w:tc>
          <w:tcPr>
            <w:tcW w:w="1080" w:type="dxa"/>
          </w:tcPr>
          <w:p w14:paraId="6E760DFF" w14:textId="77777777" w:rsidR="00A47A13" w:rsidRPr="00FD0425" w:rsidRDefault="00A47A13" w:rsidP="00576312">
            <w:pPr>
              <w:pStyle w:val="TAC"/>
              <w:keepNext w:val="0"/>
              <w:keepLines w:val="0"/>
              <w:widowControl w:val="0"/>
              <w:rPr>
                <w:lang w:eastAsia="ja-JP"/>
              </w:rPr>
            </w:pPr>
            <w:r w:rsidRPr="00FD0425">
              <w:rPr>
                <w:bCs/>
                <w:lang w:eastAsia="ja-JP"/>
              </w:rPr>
              <w:t>–</w:t>
            </w:r>
          </w:p>
        </w:tc>
        <w:tc>
          <w:tcPr>
            <w:tcW w:w="1080" w:type="dxa"/>
          </w:tcPr>
          <w:p w14:paraId="4203ED11" w14:textId="77777777" w:rsidR="00A47A13" w:rsidRPr="00FD0425" w:rsidRDefault="00A47A13" w:rsidP="00576312">
            <w:pPr>
              <w:pStyle w:val="TAC"/>
              <w:keepNext w:val="0"/>
              <w:keepLines w:val="0"/>
              <w:widowControl w:val="0"/>
              <w:rPr>
                <w:lang w:eastAsia="ja-JP"/>
              </w:rPr>
            </w:pPr>
          </w:p>
        </w:tc>
      </w:tr>
      <w:tr w:rsidR="00A47A13" w:rsidRPr="00FD0425" w14:paraId="50E456A9" w14:textId="77777777" w:rsidTr="00576312">
        <w:tc>
          <w:tcPr>
            <w:tcW w:w="2160" w:type="dxa"/>
          </w:tcPr>
          <w:p w14:paraId="473F0978" w14:textId="77777777" w:rsidR="00A47A13" w:rsidRPr="00FD0425" w:rsidRDefault="00A47A13" w:rsidP="00576312">
            <w:pPr>
              <w:pStyle w:val="TAL"/>
              <w:keepNext w:val="0"/>
              <w:keepLines w:val="0"/>
              <w:widowControl w:val="0"/>
              <w:ind w:left="227"/>
              <w:rPr>
                <w:lang w:eastAsia="ja-JP"/>
              </w:rPr>
            </w:pPr>
            <w:r w:rsidRPr="00FD0425">
              <w:rPr>
                <w:lang w:eastAsia="ja-JP"/>
              </w:rPr>
              <w: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080" w:type="dxa"/>
          </w:tcPr>
          <w:p w14:paraId="585B1F14"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Pr>
          <w:p w14:paraId="3AC41DFA" w14:textId="77777777" w:rsidR="00A47A13" w:rsidRPr="00FD0425" w:rsidRDefault="00A47A13" w:rsidP="00576312">
            <w:pPr>
              <w:pStyle w:val="TAL"/>
              <w:keepNext w:val="0"/>
              <w:keepLines w:val="0"/>
              <w:widowControl w:val="0"/>
              <w:rPr>
                <w:i/>
                <w:szCs w:val="18"/>
                <w:lang w:eastAsia="ja-JP"/>
              </w:rPr>
            </w:pPr>
          </w:p>
        </w:tc>
        <w:tc>
          <w:tcPr>
            <w:tcW w:w="1512" w:type="dxa"/>
          </w:tcPr>
          <w:p w14:paraId="10BEE640" w14:textId="77777777" w:rsidR="00A47A13" w:rsidRPr="00FD0425" w:rsidRDefault="00A47A13" w:rsidP="00576312">
            <w:pPr>
              <w:pStyle w:val="TAL"/>
              <w:keepNext w:val="0"/>
              <w:keepLines w:val="0"/>
              <w:widowControl w:val="0"/>
              <w:rPr>
                <w:snapToGrid w:val="0"/>
                <w:lang w:eastAsia="ja-JP"/>
              </w:rPr>
            </w:pPr>
            <w:r w:rsidRPr="00FD0425">
              <w:rPr>
                <w:lang w:eastAsia="ja-JP"/>
              </w:rPr>
              <w:t>9.2.1.6</w:t>
            </w:r>
          </w:p>
        </w:tc>
        <w:tc>
          <w:tcPr>
            <w:tcW w:w="1728" w:type="dxa"/>
          </w:tcPr>
          <w:p w14:paraId="0693E458" w14:textId="77777777" w:rsidR="00A47A13" w:rsidRPr="00FD0425" w:rsidRDefault="00A47A13" w:rsidP="00576312">
            <w:pPr>
              <w:pStyle w:val="TAL"/>
              <w:keepNext w:val="0"/>
              <w:keepLines w:val="0"/>
              <w:widowControl w:val="0"/>
              <w:rPr>
                <w:szCs w:val="18"/>
                <w:lang w:eastAsia="ja-JP"/>
              </w:rPr>
            </w:pPr>
          </w:p>
        </w:tc>
        <w:tc>
          <w:tcPr>
            <w:tcW w:w="1080" w:type="dxa"/>
          </w:tcPr>
          <w:p w14:paraId="72ABB532" w14:textId="77777777" w:rsidR="00A47A13" w:rsidRPr="00FD0425" w:rsidRDefault="00A47A13" w:rsidP="00576312">
            <w:pPr>
              <w:pStyle w:val="TAC"/>
              <w:keepNext w:val="0"/>
              <w:keepLines w:val="0"/>
              <w:widowControl w:val="0"/>
              <w:rPr>
                <w:bCs/>
                <w:lang w:eastAsia="ja-JP"/>
              </w:rPr>
            </w:pPr>
            <w:r w:rsidRPr="00FD0425">
              <w:rPr>
                <w:bCs/>
                <w:lang w:eastAsia="ja-JP"/>
              </w:rPr>
              <w:t>–</w:t>
            </w:r>
          </w:p>
        </w:tc>
        <w:tc>
          <w:tcPr>
            <w:tcW w:w="1080" w:type="dxa"/>
          </w:tcPr>
          <w:p w14:paraId="405325F7" w14:textId="77777777" w:rsidR="00A47A13" w:rsidRPr="00FD0425" w:rsidRDefault="00A47A13" w:rsidP="00576312">
            <w:pPr>
              <w:pStyle w:val="TAC"/>
              <w:keepNext w:val="0"/>
              <w:keepLines w:val="0"/>
              <w:widowControl w:val="0"/>
              <w:rPr>
                <w:lang w:eastAsia="ja-JP"/>
              </w:rPr>
            </w:pPr>
          </w:p>
        </w:tc>
      </w:tr>
      <w:tr w:rsidR="00A47A13" w:rsidRPr="00FD0425" w14:paraId="35E13048" w14:textId="77777777" w:rsidTr="00576312">
        <w:tc>
          <w:tcPr>
            <w:tcW w:w="2160" w:type="dxa"/>
          </w:tcPr>
          <w:p w14:paraId="62DD7ABE" w14:textId="77777777" w:rsidR="00A47A13" w:rsidRPr="00FD0425" w:rsidRDefault="00A47A13" w:rsidP="00576312">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65BAB3B2"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Pr>
          <w:p w14:paraId="468CAA5A" w14:textId="77777777" w:rsidR="00A47A13" w:rsidRPr="00FD0425" w:rsidRDefault="00A47A13" w:rsidP="00576312">
            <w:pPr>
              <w:pStyle w:val="TAL"/>
              <w:keepNext w:val="0"/>
              <w:keepLines w:val="0"/>
              <w:widowControl w:val="0"/>
              <w:rPr>
                <w:i/>
                <w:szCs w:val="18"/>
                <w:lang w:eastAsia="ja-JP"/>
              </w:rPr>
            </w:pPr>
          </w:p>
        </w:tc>
        <w:tc>
          <w:tcPr>
            <w:tcW w:w="1512" w:type="dxa"/>
          </w:tcPr>
          <w:p w14:paraId="1D700DBF" w14:textId="77777777" w:rsidR="00A47A13" w:rsidRPr="00FD0425" w:rsidRDefault="00A47A13" w:rsidP="00576312">
            <w:pPr>
              <w:pStyle w:val="TAL"/>
              <w:keepNext w:val="0"/>
              <w:keepLines w:val="0"/>
              <w:widowControl w:val="0"/>
              <w:rPr>
                <w:lang w:eastAsia="ja-JP"/>
              </w:rPr>
            </w:pPr>
            <w:r w:rsidRPr="00FD0425">
              <w:rPr>
                <w:lang w:eastAsia="ja-JP"/>
              </w:rPr>
              <w:t>9.2.1.8</w:t>
            </w:r>
          </w:p>
        </w:tc>
        <w:tc>
          <w:tcPr>
            <w:tcW w:w="1728" w:type="dxa"/>
          </w:tcPr>
          <w:p w14:paraId="6ECC2410" w14:textId="77777777" w:rsidR="00A47A13" w:rsidRPr="00FD0425" w:rsidRDefault="00A47A13" w:rsidP="00576312">
            <w:pPr>
              <w:pStyle w:val="TAL"/>
              <w:keepNext w:val="0"/>
              <w:keepLines w:val="0"/>
              <w:widowControl w:val="0"/>
              <w:rPr>
                <w:lang w:eastAsia="ja-JP"/>
              </w:rPr>
            </w:pPr>
          </w:p>
        </w:tc>
        <w:tc>
          <w:tcPr>
            <w:tcW w:w="1080" w:type="dxa"/>
          </w:tcPr>
          <w:p w14:paraId="28906530" w14:textId="77777777" w:rsidR="00A47A13" w:rsidRPr="00FD0425" w:rsidRDefault="00A47A13" w:rsidP="00576312">
            <w:pPr>
              <w:pStyle w:val="TAC"/>
              <w:keepNext w:val="0"/>
              <w:keepLines w:val="0"/>
              <w:widowControl w:val="0"/>
              <w:rPr>
                <w:lang w:eastAsia="ja-JP"/>
              </w:rPr>
            </w:pPr>
            <w:r w:rsidRPr="00FD0425">
              <w:rPr>
                <w:bCs/>
                <w:lang w:eastAsia="ja-JP"/>
              </w:rPr>
              <w:t>–</w:t>
            </w:r>
          </w:p>
        </w:tc>
        <w:tc>
          <w:tcPr>
            <w:tcW w:w="1080" w:type="dxa"/>
          </w:tcPr>
          <w:p w14:paraId="4686A127" w14:textId="77777777" w:rsidR="00A47A13" w:rsidRPr="00FD0425" w:rsidRDefault="00A47A13" w:rsidP="00576312">
            <w:pPr>
              <w:pStyle w:val="TAC"/>
              <w:keepNext w:val="0"/>
              <w:keepLines w:val="0"/>
              <w:widowControl w:val="0"/>
              <w:rPr>
                <w:lang w:eastAsia="ja-JP"/>
              </w:rPr>
            </w:pPr>
          </w:p>
        </w:tc>
      </w:tr>
      <w:tr w:rsidR="00A47A13" w:rsidRPr="00FD0425" w14:paraId="04304740" w14:textId="77777777" w:rsidTr="00576312">
        <w:tc>
          <w:tcPr>
            <w:tcW w:w="2160" w:type="dxa"/>
          </w:tcPr>
          <w:p w14:paraId="1B060F34" w14:textId="77777777" w:rsidR="00A47A13" w:rsidRPr="00FD0425" w:rsidRDefault="00A47A13" w:rsidP="00576312">
            <w:pPr>
              <w:pStyle w:val="TAL"/>
              <w:keepNext w:val="0"/>
              <w:keepLines w:val="0"/>
              <w:widowControl w:val="0"/>
              <w:rPr>
                <w:b/>
                <w:bCs/>
                <w:lang w:eastAsia="ja-JP"/>
              </w:rPr>
            </w:pPr>
            <w:r w:rsidRPr="00FD0425">
              <w:rPr>
                <w:b/>
                <w:bCs/>
                <w:lang w:eastAsia="ja-JP"/>
              </w:rPr>
              <w:t>PDU Session Resources Not Admitted List</w:t>
            </w:r>
          </w:p>
        </w:tc>
        <w:tc>
          <w:tcPr>
            <w:tcW w:w="1080" w:type="dxa"/>
          </w:tcPr>
          <w:p w14:paraId="5281F796"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Pr>
          <w:p w14:paraId="5F040A16" w14:textId="77777777" w:rsidR="00A47A13" w:rsidRPr="00FD0425" w:rsidRDefault="00A47A13" w:rsidP="00576312">
            <w:pPr>
              <w:pStyle w:val="TAL"/>
              <w:keepNext w:val="0"/>
              <w:keepLines w:val="0"/>
              <w:widowControl w:val="0"/>
              <w:rPr>
                <w:i/>
                <w:szCs w:val="18"/>
                <w:lang w:eastAsia="ja-JP"/>
              </w:rPr>
            </w:pPr>
          </w:p>
        </w:tc>
        <w:tc>
          <w:tcPr>
            <w:tcW w:w="1512" w:type="dxa"/>
          </w:tcPr>
          <w:p w14:paraId="3903CA9B" w14:textId="77777777" w:rsidR="00A47A13" w:rsidRPr="00FD0425" w:rsidRDefault="00A47A13" w:rsidP="00576312">
            <w:pPr>
              <w:pStyle w:val="TAL"/>
              <w:keepNext w:val="0"/>
              <w:keepLines w:val="0"/>
              <w:widowControl w:val="0"/>
              <w:rPr>
                <w:lang w:val="sv-SE" w:eastAsia="ja-JP"/>
              </w:rPr>
            </w:pPr>
          </w:p>
        </w:tc>
        <w:tc>
          <w:tcPr>
            <w:tcW w:w="1728" w:type="dxa"/>
          </w:tcPr>
          <w:p w14:paraId="61806344" w14:textId="77777777" w:rsidR="00A47A13" w:rsidRPr="00FD0425" w:rsidRDefault="00A47A13" w:rsidP="00576312">
            <w:pPr>
              <w:pStyle w:val="TAL"/>
              <w:keepNext w:val="0"/>
              <w:keepLines w:val="0"/>
              <w:widowControl w:val="0"/>
              <w:rPr>
                <w:szCs w:val="18"/>
                <w:lang w:eastAsia="ja-JP"/>
              </w:rPr>
            </w:pPr>
          </w:p>
        </w:tc>
        <w:tc>
          <w:tcPr>
            <w:tcW w:w="1080" w:type="dxa"/>
          </w:tcPr>
          <w:p w14:paraId="156D0212" w14:textId="77777777" w:rsidR="00A47A13" w:rsidRPr="00FD0425" w:rsidRDefault="00A47A13" w:rsidP="00576312">
            <w:pPr>
              <w:pStyle w:val="TAC"/>
              <w:keepNext w:val="0"/>
              <w:keepLines w:val="0"/>
              <w:widowControl w:val="0"/>
              <w:rPr>
                <w:bCs/>
                <w:lang w:eastAsia="ja-JP"/>
              </w:rPr>
            </w:pPr>
            <w:r w:rsidRPr="00FD0425">
              <w:rPr>
                <w:bCs/>
                <w:lang w:eastAsia="ja-JP"/>
              </w:rPr>
              <w:t>YES</w:t>
            </w:r>
          </w:p>
        </w:tc>
        <w:tc>
          <w:tcPr>
            <w:tcW w:w="1080" w:type="dxa"/>
          </w:tcPr>
          <w:p w14:paraId="11F52244" w14:textId="77777777" w:rsidR="00A47A13" w:rsidRPr="00FD0425" w:rsidRDefault="00A47A13" w:rsidP="00576312">
            <w:pPr>
              <w:pStyle w:val="TAC"/>
              <w:keepNext w:val="0"/>
              <w:keepLines w:val="0"/>
              <w:widowControl w:val="0"/>
              <w:rPr>
                <w:lang w:eastAsia="ja-JP"/>
              </w:rPr>
            </w:pPr>
            <w:r w:rsidRPr="00FD0425">
              <w:rPr>
                <w:lang w:eastAsia="ja-JP"/>
              </w:rPr>
              <w:t>ignore</w:t>
            </w:r>
          </w:p>
        </w:tc>
      </w:tr>
      <w:tr w:rsidR="00A47A13" w:rsidRPr="00FD0425" w14:paraId="5DF5A6A9" w14:textId="77777777" w:rsidTr="00576312">
        <w:tc>
          <w:tcPr>
            <w:tcW w:w="2160" w:type="dxa"/>
          </w:tcPr>
          <w:p w14:paraId="4B2A0CBC" w14:textId="77777777" w:rsidR="00A47A13" w:rsidRPr="00FD0425" w:rsidRDefault="00A47A13" w:rsidP="00576312">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273761C3"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Pr>
          <w:p w14:paraId="12AE4B09" w14:textId="77777777" w:rsidR="00A47A13" w:rsidRPr="00FD0425" w:rsidRDefault="00A47A13" w:rsidP="00576312">
            <w:pPr>
              <w:pStyle w:val="TAL"/>
              <w:keepNext w:val="0"/>
              <w:keepLines w:val="0"/>
              <w:widowControl w:val="0"/>
              <w:rPr>
                <w:i/>
                <w:szCs w:val="18"/>
                <w:lang w:eastAsia="ja-JP"/>
              </w:rPr>
            </w:pPr>
          </w:p>
        </w:tc>
        <w:tc>
          <w:tcPr>
            <w:tcW w:w="1512" w:type="dxa"/>
          </w:tcPr>
          <w:p w14:paraId="43815FE7" w14:textId="77777777" w:rsidR="00A47A13" w:rsidRPr="00FD0425" w:rsidRDefault="00A47A13" w:rsidP="00576312">
            <w:pPr>
              <w:pStyle w:val="TAL"/>
              <w:keepNext w:val="0"/>
              <w:keepLines w:val="0"/>
              <w:widowControl w:val="0"/>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5548ED45" w14:textId="77777777" w:rsidR="00A47A13" w:rsidRPr="00FD0425" w:rsidDel="0068226C" w:rsidRDefault="00A47A13" w:rsidP="00576312">
            <w:pPr>
              <w:pStyle w:val="TAL"/>
              <w:keepNext w:val="0"/>
              <w:keepLines w:val="0"/>
              <w:widowControl w:val="0"/>
              <w:rPr>
                <w:lang w:val="sv-SE" w:eastAsia="zh-CN"/>
              </w:rPr>
            </w:pPr>
            <w:r w:rsidRPr="00FD0425">
              <w:rPr>
                <w:lang w:eastAsia="ja-JP"/>
              </w:rPr>
              <w:t>9.2.1.3</w:t>
            </w:r>
          </w:p>
        </w:tc>
        <w:tc>
          <w:tcPr>
            <w:tcW w:w="1728" w:type="dxa"/>
          </w:tcPr>
          <w:p w14:paraId="69C34D6D" w14:textId="77777777" w:rsidR="00A47A13" w:rsidRPr="00FD0425" w:rsidDel="0068226C" w:rsidRDefault="00A47A13" w:rsidP="00576312">
            <w:pPr>
              <w:pStyle w:val="TAL"/>
              <w:keepNext w:val="0"/>
              <w:keepLines w:val="0"/>
              <w:widowControl w:val="0"/>
              <w:rPr>
                <w:lang w:eastAsia="ja-JP"/>
              </w:rPr>
            </w:pPr>
          </w:p>
        </w:tc>
        <w:tc>
          <w:tcPr>
            <w:tcW w:w="1080" w:type="dxa"/>
          </w:tcPr>
          <w:p w14:paraId="047E34E1" w14:textId="77777777" w:rsidR="00A47A13" w:rsidRPr="00FD0425" w:rsidRDefault="00A47A13" w:rsidP="00576312">
            <w:pPr>
              <w:pStyle w:val="TAC"/>
              <w:keepNext w:val="0"/>
              <w:keepLines w:val="0"/>
              <w:widowControl w:val="0"/>
              <w:rPr>
                <w:bCs/>
                <w:lang w:eastAsia="ja-JP"/>
              </w:rPr>
            </w:pPr>
            <w:r w:rsidRPr="00FD0425">
              <w:rPr>
                <w:bCs/>
                <w:lang w:eastAsia="ja-JP"/>
              </w:rPr>
              <w:t>–</w:t>
            </w:r>
          </w:p>
        </w:tc>
        <w:tc>
          <w:tcPr>
            <w:tcW w:w="1080" w:type="dxa"/>
          </w:tcPr>
          <w:p w14:paraId="78BF4CE3" w14:textId="77777777" w:rsidR="00A47A13" w:rsidRPr="00FD0425" w:rsidRDefault="00A47A13" w:rsidP="00576312">
            <w:pPr>
              <w:pStyle w:val="TAC"/>
              <w:keepNext w:val="0"/>
              <w:keepLines w:val="0"/>
              <w:widowControl w:val="0"/>
              <w:rPr>
                <w:lang w:eastAsia="ja-JP"/>
              </w:rPr>
            </w:pPr>
          </w:p>
        </w:tc>
      </w:tr>
      <w:tr w:rsidR="00A47A13" w:rsidRPr="00FD0425" w14:paraId="2FD0E838" w14:textId="77777777" w:rsidTr="00576312">
        <w:tc>
          <w:tcPr>
            <w:tcW w:w="2160" w:type="dxa"/>
          </w:tcPr>
          <w:p w14:paraId="34078786" w14:textId="77777777" w:rsidR="00A47A13" w:rsidRPr="00FD0425" w:rsidRDefault="00A47A13" w:rsidP="00576312">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1FE6E943"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Pr>
          <w:p w14:paraId="788F710D" w14:textId="77777777" w:rsidR="00A47A13" w:rsidRPr="00FD0425" w:rsidRDefault="00A47A13" w:rsidP="00576312">
            <w:pPr>
              <w:pStyle w:val="TAL"/>
              <w:keepNext w:val="0"/>
              <w:keepLines w:val="0"/>
              <w:widowControl w:val="0"/>
              <w:rPr>
                <w:i/>
                <w:szCs w:val="18"/>
                <w:lang w:eastAsia="ja-JP"/>
              </w:rPr>
            </w:pPr>
          </w:p>
        </w:tc>
        <w:tc>
          <w:tcPr>
            <w:tcW w:w="1512" w:type="dxa"/>
          </w:tcPr>
          <w:p w14:paraId="31F0E507" w14:textId="77777777" w:rsidR="00A47A13" w:rsidRPr="00FD0425" w:rsidRDefault="00A47A13" w:rsidP="00576312">
            <w:pPr>
              <w:pStyle w:val="TAL"/>
              <w:keepNext w:val="0"/>
              <w:keepLines w:val="0"/>
              <w:widowControl w:val="0"/>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018F0734" w14:textId="77777777" w:rsidR="00A47A13" w:rsidRPr="00FD0425" w:rsidDel="0068226C" w:rsidRDefault="00A47A13" w:rsidP="00576312">
            <w:pPr>
              <w:pStyle w:val="TAL"/>
              <w:keepNext w:val="0"/>
              <w:keepLines w:val="0"/>
              <w:widowControl w:val="0"/>
              <w:rPr>
                <w:lang w:val="sv-SE" w:eastAsia="zh-CN"/>
              </w:rPr>
            </w:pPr>
            <w:r w:rsidRPr="00FD0425">
              <w:rPr>
                <w:lang w:eastAsia="ja-JP"/>
              </w:rPr>
              <w:t>9.2.1.3</w:t>
            </w:r>
          </w:p>
        </w:tc>
        <w:tc>
          <w:tcPr>
            <w:tcW w:w="1728" w:type="dxa"/>
          </w:tcPr>
          <w:p w14:paraId="6713F835" w14:textId="77777777" w:rsidR="00A47A13" w:rsidRPr="00FD0425" w:rsidDel="0068226C" w:rsidRDefault="00A47A13" w:rsidP="00576312">
            <w:pPr>
              <w:pStyle w:val="TAL"/>
              <w:keepNext w:val="0"/>
              <w:keepLines w:val="0"/>
              <w:widowControl w:val="0"/>
              <w:rPr>
                <w:lang w:eastAsia="ja-JP"/>
              </w:rPr>
            </w:pPr>
          </w:p>
        </w:tc>
        <w:tc>
          <w:tcPr>
            <w:tcW w:w="1080" w:type="dxa"/>
          </w:tcPr>
          <w:p w14:paraId="0425EA71" w14:textId="77777777" w:rsidR="00A47A13" w:rsidRPr="00FD0425" w:rsidRDefault="00A47A13" w:rsidP="00576312">
            <w:pPr>
              <w:pStyle w:val="TAC"/>
              <w:keepNext w:val="0"/>
              <w:keepLines w:val="0"/>
              <w:widowControl w:val="0"/>
              <w:rPr>
                <w:bCs/>
                <w:lang w:eastAsia="ja-JP"/>
              </w:rPr>
            </w:pPr>
            <w:r w:rsidRPr="00FD0425">
              <w:rPr>
                <w:bCs/>
                <w:lang w:eastAsia="ja-JP"/>
              </w:rPr>
              <w:t>–</w:t>
            </w:r>
          </w:p>
        </w:tc>
        <w:tc>
          <w:tcPr>
            <w:tcW w:w="1080" w:type="dxa"/>
          </w:tcPr>
          <w:p w14:paraId="3D9FA02E" w14:textId="77777777" w:rsidR="00A47A13" w:rsidRPr="00FD0425" w:rsidRDefault="00A47A13" w:rsidP="00576312">
            <w:pPr>
              <w:pStyle w:val="TAC"/>
              <w:keepNext w:val="0"/>
              <w:keepLines w:val="0"/>
              <w:widowControl w:val="0"/>
              <w:rPr>
                <w:lang w:eastAsia="ja-JP"/>
              </w:rPr>
            </w:pPr>
          </w:p>
        </w:tc>
      </w:tr>
      <w:tr w:rsidR="00A47A13" w:rsidRPr="00FD0425" w14:paraId="0C72BC14" w14:textId="77777777" w:rsidTr="00576312">
        <w:tc>
          <w:tcPr>
            <w:tcW w:w="2160" w:type="dxa"/>
          </w:tcPr>
          <w:p w14:paraId="7C696835" w14:textId="77777777" w:rsidR="00A47A13" w:rsidRPr="00FD0425" w:rsidRDefault="00A47A13" w:rsidP="00576312">
            <w:pPr>
              <w:pStyle w:val="TAL"/>
              <w:keepNext w:val="0"/>
              <w:keepLines w:val="0"/>
              <w:widowControl w:val="0"/>
              <w:rPr>
                <w:lang w:eastAsia="ja-JP"/>
              </w:rPr>
            </w:pPr>
            <w:r w:rsidRPr="00FD0425">
              <w:rPr>
                <w:lang w:eastAsia="ja-JP"/>
              </w:rPr>
              <w:t>S-NG-RAN node to M-NG-RAN node Container</w:t>
            </w:r>
          </w:p>
        </w:tc>
        <w:tc>
          <w:tcPr>
            <w:tcW w:w="1080" w:type="dxa"/>
          </w:tcPr>
          <w:p w14:paraId="72CFBE79" w14:textId="77777777" w:rsidR="00A47A13" w:rsidRPr="00FD0425" w:rsidRDefault="00A47A13" w:rsidP="00576312">
            <w:pPr>
              <w:pStyle w:val="TAL"/>
              <w:keepNext w:val="0"/>
              <w:keepLines w:val="0"/>
              <w:widowControl w:val="0"/>
              <w:rPr>
                <w:lang w:eastAsia="zh-CN"/>
              </w:rPr>
            </w:pPr>
            <w:r w:rsidRPr="00FD0425">
              <w:rPr>
                <w:lang w:eastAsia="zh-CN"/>
              </w:rPr>
              <w:t>M</w:t>
            </w:r>
          </w:p>
        </w:tc>
        <w:tc>
          <w:tcPr>
            <w:tcW w:w="1080" w:type="dxa"/>
          </w:tcPr>
          <w:p w14:paraId="26CB26AA" w14:textId="77777777" w:rsidR="00A47A13" w:rsidRPr="00FD0425" w:rsidRDefault="00A47A13" w:rsidP="00576312">
            <w:pPr>
              <w:pStyle w:val="TAL"/>
              <w:keepNext w:val="0"/>
              <w:keepLines w:val="0"/>
              <w:widowControl w:val="0"/>
              <w:rPr>
                <w:szCs w:val="18"/>
                <w:lang w:eastAsia="ja-JP"/>
              </w:rPr>
            </w:pPr>
          </w:p>
        </w:tc>
        <w:tc>
          <w:tcPr>
            <w:tcW w:w="1512" w:type="dxa"/>
          </w:tcPr>
          <w:p w14:paraId="5A97013A" w14:textId="77777777" w:rsidR="00A47A13" w:rsidRPr="00FD0425" w:rsidRDefault="00A47A13" w:rsidP="00576312">
            <w:pPr>
              <w:pStyle w:val="TAL"/>
              <w:keepNext w:val="0"/>
              <w:keepLines w:val="0"/>
              <w:widowControl w:val="0"/>
              <w:rPr>
                <w:lang w:eastAsia="ja-JP"/>
              </w:rPr>
            </w:pPr>
            <w:r w:rsidRPr="00FD0425">
              <w:rPr>
                <w:snapToGrid w:val="0"/>
                <w:lang w:eastAsia="ja-JP"/>
              </w:rPr>
              <w:t>OCTET STRING</w:t>
            </w:r>
          </w:p>
        </w:tc>
        <w:tc>
          <w:tcPr>
            <w:tcW w:w="1728" w:type="dxa"/>
          </w:tcPr>
          <w:p w14:paraId="6E16F41F" w14:textId="77777777" w:rsidR="00A47A13" w:rsidRPr="00FD0425" w:rsidRDefault="00A47A13" w:rsidP="00576312">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080" w:type="dxa"/>
          </w:tcPr>
          <w:p w14:paraId="01A0323E"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Pr>
          <w:p w14:paraId="79B41411" w14:textId="77777777" w:rsidR="00A47A13" w:rsidRPr="00FD0425" w:rsidRDefault="00A47A13" w:rsidP="00576312">
            <w:pPr>
              <w:pStyle w:val="TAC"/>
              <w:keepNext w:val="0"/>
              <w:keepLines w:val="0"/>
              <w:widowControl w:val="0"/>
              <w:rPr>
                <w:lang w:eastAsia="zh-CN"/>
              </w:rPr>
            </w:pPr>
            <w:r w:rsidRPr="00FD0425">
              <w:rPr>
                <w:lang w:eastAsia="zh-CN"/>
              </w:rPr>
              <w:t>reject</w:t>
            </w:r>
          </w:p>
        </w:tc>
      </w:tr>
      <w:tr w:rsidR="00A47A13" w:rsidRPr="00FD0425" w14:paraId="27B1EAD4" w14:textId="77777777" w:rsidTr="00576312">
        <w:tc>
          <w:tcPr>
            <w:tcW w:w="2160" w:type="dxa"/>
            <w:tcBorders>
              <w:top w:val="single" w:sz="4" w:space="0" w:color="auto"/>
              <w:left w:val="single" w:sz="4" w:space="0" w:color="auto"/>
              <w:bottom w:val="single" w:sz="4" w:space="0" w:color="auto"/>
              <w:right w:val="single" w:sz="4" w:space="0" w:color="auto"/>
            </w:tcBorders>
          </w:tcPr>
          <w:p w14:paraId="28A5F980" w14:textId="77777777" w:rsidR="00A47A13" w:rsidRPr="00FD0425" w:rsidRDefault="00A47A13" w:rsidP="00576312">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026159C1"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BCE1B4"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2BB71F" w14:textId="77777777" w:rsidR="00A47A13" w:rsidRPr="00FD0425" w:rsidRDefault="00A47A13" w:rsidP="00576312">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501CED10" w14:textId="77777777" w:rsidR="00A47A13" w:rsidRPr="00FD0425" w:rsidRDefault="00A47A13" w:rsidP="00576312">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00BF5FA0"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C42450" w14:textId="77777777" w:rsidR="00A47A13" w:rsidRPr="00FD0425" w:rsidRDefault="00A47A13" w:rsidP="00576312">
            <w:pPr>
              <w:pStyle w:val="TAC"/>
              <w:keepNext w:val="0"/>
              <w:keepLines w:val="0"/>
              <w:widowControl w:val="0"/>
              <w:rPr>
                <w:lang w:eastAsia="ja-JP"/>
              </w:rPr>
            </w:pPr>
            <w:r w:rsidRPr="00FD0425">
              <w:rPr>
                <w:lang w:eastAsia="ja-JP"/>
              </w:rPr>
              <w:t>reject</w:t>
            </w:r>
          </w:p>
        </w:tc>
      </w:tr>
      <w:tr w:rsidR="00A47A13" w:rsidRPr="00FD0425" w14:paraId="32D91E0C" w14:textId="77777777" w:rsidTr="00576312">
        <w:tc>
          <w:tcPr>
            <w:tcW w:w="2160" w:type="dxa"/>
            <w:tcBorders>
              <w:top w:val="single" w:sz="4" w:space="0" w:color="auto"/>
              <w:left w:val="single" w:sz="4" w:space="0" w:color="auto"/>
              <w:bottom w:val="single" w:sz="4" w:space="0" w:color="auto"/>
              <w:right w:val="single" w:sz="4" w:space="0" w:color="auto"/>
            </w:tcBorders>
          </w:tcPr>
          <w:p w14:paraId="6F8A9D2E" w14:textId="77777777" w:rsidR="00A47A13" w:rsidRPr="00FD0425" w:rsidRDefault="00A47A13" w:rsidP="00576312">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33BCE992"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594341"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75FDD1" w14:textId="77777777" w:rsidR="00A47A13" w:rsidRPr="00FD0425" w:rsidRDefault="00A47A13" w:rsidP="00576312">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3196EF4D" w14:textId="77777777" w:rsidR="00A47A13" w:rsidRPr="00FD0425" w:rsidRDefault="00A47A13" w:rsidP="00576312">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67358B"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7DBD6F" w14:textId="77777777" w:rsidR="00A47A13" w:rsidRPr="00FD0425" w:rsidRDefault="00A47A13" w:rsidP="00576312">
            <w:pPr>
              <w:pStyle w:val="TAC"/>
              <w:keepNext w:val="0"/>
              <w:keepLines w:val="0"/>
              <w:widowControl w:val="0"/>
              <w:rPr>
                <w:lang w:eastAsia="ja-JP"/>
              </w:rPr>
            </w:pPr>
            <w:r w:rsidRPr="00FD0425">
              <w:rPr>
                <w:lang w:eastAsia="ja-JP"/>
              </w:rPr>
              <w:t>reject</w:t>
            </w:r>
          </w:p>
        </w:tc>
      </w:tr>
      <w:tr w:rsidR="00A47A13" w:rsidRPr="00FD0425" w14:paraId="171D0CCA" w14:textId="77777777" w:rsidTr="00576312">
        <w:tc>
          <w:tcPr>
            <w:tcW w:w="2160" w:type="dxa"/>
            <w:tcBorders>
              <w:top w:val="single" w:sz="4" w:space="0" w:color="auto"/>
              <w:left w:val="single" w:sz="4" w:space="0" w:color="auto"/>
              <w:bottom w:val="single" w:sz="4" w:space="0" w:color="auto"/>
              <w:right w:val="single" w:sz="4" w:space="0" w:color="auto"/>
            </w:tcBorders>
          </w:tcPr>
          <w:p w14:paraId="4E627A37" w14:textId="77777777" w:rsidR="00A47A13" w:rsidRPr="00FD0425" w:rsidRDefault="00A47A13" w:rsidP="00576312">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2F7713D"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C00228"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1F9FEF" w14:textId="77777777" w:rsidR="00A47A13" w:rsidRPr="00FD0425" w:rsidRDefault="00A47A13" w:rsidP="00576312">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64760C6" w14:textId="77777777" w:rsidR="00A47A13" w:rsidRPr="00FD0425" w:rsidRDefault="00A47A13" w:rsidP="00576312">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587AAD"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67044E" w14:textId="77777777" w:rsidR="00A47A13" w:rsidRPr="00FD0425" w:rsidRDefault="00A47A13" w:rsidP="00576312">
            <w:pPr>
              <w:pStyle w:val="TAC"/>
              <w:keepNext w:val="0"/>
              <w:keepLines w:val="0"/>
              <w:widowControl w:val="0"/>
              <w:rPr>
                <w:lang w:eastAsia="ja-JP"/>
              </w:rPr>
            </w:pPr>
            <w:r w:rsidRPr="00FD0425">
              <w:rPr>
                <w:lang w:eastAsia="ja-JP"/>
              </w:rPr>
              <w:t>ignore</w:t>
            </w:r>
          </w:p>
        </w:tc>
      </w:tr>
      <w:tr w:rsidR="00A47A13" w:rsidRPr="00FD0425" w14:paraId="1E9388BC" w14:textId="77777777" w:rsidTr="00576312">
        <w:tc>
          <w:tcPr>
            <w:tcW w:w="2160" w:type="dxa"/>
            <w:tcBorders>
              <w:top w:val="single" w:sz="4" w:space="0" w:color="auto"/>
              <w:left w:val="single" w:sz="4" w:space="0" w:color="auto"/>
              <w:bottom w:val="single" w:sz="4" w:space="0" w:color="auto"/>
              <w:right w:val="single" w:sz="4" w:space="0" w:color="auto"/>
            </w:tcBorders>
          </w:tcPr>
          <w:p w14:paraId="50805CF3" w14:textId="77777777" w:rsidR="00A47A13" w:rsidRPr="00FD0425" w:rsidRDefault="00A47A13" w:rsidP="00576312">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677ABFA0"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1645CC"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8099CC" w14:textId="77777777" w:rsidR="00A47A13" w:rsidRPr="00FD0425" w:rsidRDefault="00A47A13" w:rsidP="00576312">
            <w:pPr>
              <w:pStyle w:val="TAL"/>
              <w:keepNext w:val="0"/>
              <w:keepLines w:val="0"/>
              <w:widowControl w:val="0"/>
              <w:rPr>
                <w:snapToGrid w:val="0"/>
                <w:lang w:eastAsia="ja-JP"/>
              </w:rPr>
            </w:pPr>
            <w:r w:rsidRPr="00FD0425">
              <w:rPr>
                <w:snapToGrid w:val="0"/>
                <w:lang w:eastAsia="ja-JP"/>
              </w:rPr>
              <w:t>Target Cell Global ID</w:t>
            </w:r>
          </w:p>
          <w:p w14:paraId="7098F628" w14:textId="77777777" w:rsidR="00A47A13" w:rsidRPr="00FD0425" w:rsidRDefault="00A47A13" w:rsidP="00576312">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37284E93" w14:textId="77777777" w:rsidR="00A47A13" w:rsidRPr="00FD0425" w:rsidRDefault="00A47A13" w:rsidP="00576312">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205B2290" w14:textId="77777777" w:rsidR="00A47A13" w:rsidRPr="00FD0425" w:rsidRDefault="00A47A13" w:rsidP="00576312">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6349BAE3" w14:textId="77777777" w:rsidR="00A47A13" w:rsidRPr="00FD0425" w:rsidRDefault="00A47A13" w:rsidP="00576312">
            <w:pPr>
              <w:pStyle w:val="TAC"/>
              <w:keepNext w:val="0"/>
              <w:keepLines w:val="0"/>
              <w:widowControl w:val="0"/>
              <w:rPr>
                <w:lang w:eastAsia="ja-JP"/>
              </w:rPr>
            </w:pPr>
            <w:r w:rsidRPr="00FD0425">
              <w:rPr>
                <w:lang w:eastAsia="ja-JP"/>
              </w:rPr>
              <w:t>ignore</w:t>
            </w:r>
          </w:p>
        </w:tc>
      </w:tr>
      <w:tr w:rsidR="00A47A13" w:rsidRPr="00FD0425" w14:paraId="20328650" w14:textId="77777777" w:rsidTr="00576312">
        <w:tc>
          <w:tcPr>
            <w:tcW w:w="2160" w:type="dxa"/>
            <w:tcBorders>
              <w:top w:val="single" w:sz="4" w:space="0" w:color="auto"/>
              <w:left w:val="single" w:sz="4" w:space="0" w:color="auto"/>
              <w:bottom w:val="single" w:sz="4" w:space="0" w:color="auto"/>
              <w:right w:val="single" w:sz="4" w:space="0" w:color="auto"/>
            </w:tcBorders>
          </w:tcPr>
          <w:p w14:paraId="1CF147DA" w14:textId="77777777" w:rsidR="00A47A13" w:rsidRPr="00FD0425" w:rsidRDefault="00A47A13" w:rsidP="00576312">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6F5E2878" w14:textId="77777777" w:rsidR="00A47A13" w:rsidRPr="00FD0425" w:rsidRDefault="00A47A13" w:rsidP="00576312">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0A437F3B"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74A2D2" w14:textId="77777777" w:rsidR="00A47A13" w:rsidRPr="00FD0425" w:rsidRDefault="00A47A13" w:rsidP="00576312">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47972875" w14:textId="77777777" w:rsidR="00A47A13" w:rsidRPr="00FD0425" w:rsidRDefault="00A47A13" w:rsidP="00576312">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0CF7E600" w14:textId="77777777" w:rsidR="00A47A13" w:rsidRPr="00FD0425" w:rsidRDefault="00A47A13" w:rsidP="00576312">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3F4B25" w14:textId="77777777" w:rsidR="00A47A13" w:rsidRPr="00FD0425" w:rsidRDefault="00A47A13" w:rsidP="00576312">
            <w:pPr>
              <w:pStyle w:val="TAC"/>
              <w:keepNext w:val="0"/>
              <w:keepLines w:val="0"/>
              <w:widowControl w:val="0"/>
              <w:rPr>
                <w:lang w:eastAsia="ja-JP"/>
              </w:rPr>
            </w:pPr>
            <w:r w:rsidRPr="00FD0425">
              <w:rPr>
                <w:lang w:eastAsia="zh-CN"/>
              </w:rPr>
              <w:t>ignore</w:t>
            </w:r>
          </w:p>
        </w:tc>
      </w:tr>
      <w:tr w:rsidR="00A47A13" w:rsidRPr="00FD0425" w14:paraId="2C61C693" w14:textId="77777777" w:rsidTr="00576312">
        <w:tc>
          <w:tcPr>
            <w:tcW w:w="2160" w:type="dxa"/>
            <w:tcBorders>
              <w:top w:val="single" w:sz="4" w:space="0" w:color="auto"/>
              <w:left w:val="single" w:sz="4" w:space="0" w:color="auto"/>
              <w:bottom w:val="single" w:sz="4" w:space="0" w:color="auto"/>
              <w:right w:val="single" w:sz="4" w:space="0" w:color="auto"/>
            </w:tcBorders>
          </w:tcPr>
          <w:p w14:paraId="4D57638F" w14:textId="77777777" w:rsidR="00A47A13" w:rsidRPr="00FD0425" w:rsidRDefault="00A47A13" w:rsidP="00576312">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2C933D24" w14:textId="77777777" w:rsidR="00A47A13" w:rsidRPr="00FD0425" w:rsidRDefault="00A47A13" w:rsidP="00576312">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9D5FE7"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74E1E1" w14:textId="77777777" w:rsidR="00A47A13" w:rsidRPr="00FD0425" w:rsidRDefault="00A47A13" w:rsidP="00576312">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2E0A6116" w14:textId="77777777" w:rsidR="00A47A13" w:rsidRPr="00FD0425" w:rsidRDefault="00A47A13" w:rsidP="00576312">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3B557E" w14:textId="77777777" w:rsidR="00A47A13" w:rsidRPr="00FD0425" w:rsidRDefault="00A47A13" w:rsidP="00576312">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4BAE13" w14:textId="77777777" w:rsidR="00A47A13" w:rsidRPr="00FD0425" w:rsidRDefault="00A47A13" w:rsidP="00576312">
            <w:pPr>
              <w:pStyle w:val="TAC"/>
              <w:keepNext w:val="0"/>
              <w:keepLines w:val="0"/>
              <w:widowControl w:val="0"/>
              <w:rPr>
                <w:lang w:eastAsia="zh-CN"/>
              </w:rPr>
            </w:pPr>
            <w:r w:rsidRPr="00FD0425">
              <w:rPr>
                <w:rFonts w:hint="eastAsia"/>
                <w:lang w:eastAsia="zh-CN"/>
              </w:rPr>
              <w:t>i</w:t>
            </w:r>
            <w:r w:rsidRPr="00FD0425">
              <w:rPr>
                <w:lang w:eastAsia="zh-CN"/>
              </w:rPr>
              <w:t>gnore</w:t>
            </w:r>
          </w:p>
        </w:tc>
      </w:tr>
      <w:tr w:rsidR="00A47A13" w:rsidRPr="00FD0425" w14:paraId="02BBF96B" w14:textId="77777777" w:rsidTr="00576312">
        <w:tc>
          <w:tcPr>
            <w:tcW w:w="2160" w:type="dxa"/>
            <w:tcBorders>
              <w:top w:val="single" w:sz="4" w:space="0" w:color="auto"/>
              <w:left w:val="single" w:sz="4" w:space="0" w:color="auto"/>
              <w:bottom w:val="single" w:sz="4" w:space="0" w:color="auto"/>
              <w:right w:val="single" w:sz="4" w:space="0" w:color="auto"/>
            </w:tcBorders>
          </w:tcPr>
          <w:p w14:paraId="3E0BCDAC" w14:textId="77777777" w:rsidR="00A47A13" w:rsidRDefault="00A47A13" w:rsidP="00576312">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65DE08EA" w14:textId="77777777" w:rsidR="00A47A13" w:rsidRPr="00FD0425" w:rsidRDefault="00A47A13" w:rsidP="00576312">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08D326"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991FFC" w14:textId="77777777" w:rsidR="00A47A13" w:rsidRPr="00FD0425" w:rsidRDefault="00A47A13" w:rsidP="00576312">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486CF5D1" w14:textId="77777777" w:rsidR="00A47A13" w:rsidRPr="00FD0425" w:rsidRDefault="00A47A13" w:rsidP="00576312">
            <w:pPr>
              <w:pStyle w:val="TAL"/>
              <w:keepNext w:val="0"/>
              <w:keepLines w:val="0"/>
              <w:widowControl w:val="0"/>
              <w:rPr>
                <w:szCs w:val="18"/>
                <w:lang w:eastAsia="ja-JP"/>
              </w:rPr>
            </w:pPr>
            <w:r w:rsidRPr="00142212">
              <w:rPr>
                <w:lang w:eastAsia="zh-CN"/>
              </w:rPr>
              <w:t xml:space="preserve">Indicates direct forwarding path is available between 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171F22BA"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83FE35" w14:textId="77777777" w:rsidR="00A47A13" w:rsidRPr="00FD0425" w:rsidRDefault="00A47A13" w:rsidP="00576312">
            <w:pPr>
              <w:pStyle w:val="TAC"/>
              <w:keepNext w:val="0"/>
              <w:keepLines w:val="0"/>
              <w:widowControl w:val="0"/>
              <w:rPr>
                <w:lang w:eastAsia="zh-CN"/>
              </w:rPr>
            </w:pPr>
            <w:r>
              <w:rPr>
                <w:lang w:eastAsia="zh-CN"/>
              </w:rPr>
              <w:t>i</w:t>
            </w:r>
            <w:r w:rsidRPr="00FD0425">
              <w:rPr>
                <w:lang w:eastAsia="zh-CN"/>
              </w:rPr>
              <w:t>gnore</w:t>
            </w:r>
          </w:p>
        </w:tc>
      </w:tr>
      <w:tr w:rsidR="00A47A13" w:rsidRPr="00FD0425" w14:paraId="1E950BA0" w14:textId="77777777" w:rsidTr="00576312">
        <w:tc>
          <w:tcPr>
            <w:tcW w:w="2160" w:type="dxa"/>
            <w:tcBorders>
              <w:top w:val="single" w:sz="4" w:space="0" w:color="auto"/>
              <w:left w:val="single" w:sz="4" w:space="0" w:color="auto"/>
              <w:bottom w:val="single" w:sz="4" w:space="0" w:color="auto"/>
              <w:right w:val="single" w:sz="4" w:space="0" w:color="auto"/>
            </w:tcBorders>
          </w:tcPr>
          <w:p w14:paraId="005C4043" w14:textId="77777777" w:rsidR="00A47A13" w:rsidRPr="000077DF" w:rsidRDefault="00A47A13" w:rsidP="00576312">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6E19FB45" w14:textId="77777777" w:rsidR="00A47A13" w:rsidRDefault="00A47A13" w:rsidP="0057631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C967FD"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A75483" w14:textId="77777777" w:rsidR="00A47A13" w:rsidRPr="00B1750A" w:rsidRDefault="00A47A13" w:rsidP="00576312">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10620C52" w14:textId="77777777" w:rsidR="00A47A13" w:rsidRDefault="00A47A13" w:rsidP="0057631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7F5A64" w14:textId="77777777" w:rsidR="00A47A13" w:rsidRPr="00FD0425" w:rsidRDefault="00A47A13" w:rsidP="00576312">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BB756F" w14:textId="77777777" w:rsidR="00A47A13" w:rsidRDefault="00A47A13" w:rsidP="00576312">
            <w:pPr>
              <w:pStyle w:val="TAC"/>
              <w:keepNext w:val="0"/>
              <w:keepLines w:val="0"/>
              <w:widowControl w:val="0"/>
              <w:rPr>
                <w:lang w:eastAsia="zh-CN"/>
              </w:rPr>
            </w:pPr>
            <w:r>
              <w:rPr>
                <w:rFonts w:hint="eastAsia"/>
                <w:lang w:val="en-US" w:eastAsia="zh-CN"/>
              </w:rPr>
              <w:t>ignore</w:t>
            </w:r>
          </w:p>
        </w:tc>
      </w:tr>
      <w:tr w:rsidR="00A47A13" w:rsidRPr="00FD0425" w14:paraId="56FCAAE5" w14:textId="77777777" w:rsidTr="00576312">
        <w:tc>
          <w:tcPr>
            <w:tcW w:w="2160" w:type="dxa"/>
            <w:tcBorders>
              <w:top w:val="single" w:sz="4" w:space="0" w:color="auto"/>
              <w:left w:val="single" w:sz="4" w:space="0" w:color="auto"/>
              <w:bottom w:val="single" w:sz="4" w:space="0" w:color="auto"/>
              <w:right w:val="single" w:sz="4" w:space="0" w:color="auto"/>
            </w:tcBorders>
          </w:tcPr>
          <w:p w14:paraId="56EBCCF8" w14:textId="77777777" w:rsidR="00A47A13" w:rsidRPr="00791720" w:rsidRDefault="00A47A13" w:rsidP="00576312">
            <w:pPr>
              <w:pStyle w:val="TAL"/>
              <w:keepNext w:val="0"/>
              <w:keepLines w:val="0"/>
              <w:widowControl w:val="0"/>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2F2329C0" w14:textId="77777777" w:rsidR="00A47A13" w:rsidRDefault="00A47A13" w:rsidP="00576312">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05748D"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554234" w14:textId="77777777" w:rsidR="00A47A13" w:rsidRPr="00A76A9A" w:rsidRDefault="00A47A13" w:rsidP="005763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D99DD4" w14:textId="77777777" w:rsidR="00A47A13" w:rsidRDefault="00A47A13" w:rsidP="0057631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88BF27" w14:textId="77777777" w:rsidR="00A47A13" w:rsidRDefault="00A47A13" w:rsidP="00576312">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1A4603" w14:textId="77777777" w:rsidR="00A47A13" w:rsidRDefault="00A47A13" w:rsidP="00576312">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A47A13" w:rsidRPr="00FD0425" w14:paraId="4360A555" w14:textId="77777777" w:rsidTr="00576312">
        <w:tc>
          <w:tcPr>
            <w:tcW w:w="2160" w:type="dxa"/>
            <w:tcBorders>
              <w:top w:val="single" w:sz="4" w:space="0" w:color="auto"/>
              <w:left w:val="single" w:sz="4" w:space="0" w:color="auto"/>
              <w:bottom w:val="single" w:sz="4" w:space="0" w:color="auto"/>
              <w:right w:val="single" w:sz="4" w:space="0" w:color="auto"/>
            </w:tcBorders>
          </w:tcPr>
          <w:p w14:paraId="3634E9CF" w14:textId="77777777" w:rsidR="00A47A13" w:rsidRPr="00791720" w:rsidRDefault="00A47A13" w:rsidP="00A47A13">
            <w:pPr>
              <w:pStyle w:val="TAL"/>
              <w:keepNext w:val="0"/>
              <w:keepLines w:val="0"/>
              <w:widowControl w:val="0"/>
              <w:ind w:left="113"/>
              <w:rPr>
                <w:b/>
                <w:lang w:eastAsia="ja-JP"/>
              </w:rPr>
            </w:pPr>
            <w:r w:rsidRPr="00791720">
              <w:rPr>
                <w:rFonts w:hint="eastAsia"/>
                <w:b/>
                <w:lang w:eastAsia="ja-JP"/>
              </w:rPr>
              <w:lastRenderedPageBreak/>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6FA8324" w14:textId="77777777" w:rsidR="00A47A13" w:rsidRDefault="00A47A13" w:rsidP="00A47A1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385C6DB" w14:textId="77777777" w:rsidR="00A47A13" w:rsidRPr="00791720" w:rsidRDefault="00A47A13" w:rsidP="00A47A13">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E2AA409" w14:textId="77777777" w:rsidR="00A47A13" w:rsidRPr="00A76A9A" w:rsidRDefault="00A47A13" w:rsidP="00A47A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E3DD6F" w14:textId="2CC60DA5" w:rsidR="00A47A13" w:rsidRDefault="00A47A13" w:rsidP="00A47A13">
            <w:pPr>
              <w:pStyle w:val="TAL"/>
              <w:keepNext w:val="0"/>
              <w:keepLines w:val="0"/>
              <w:widowControl w:val="0"/>
              <w:rPr>
                <w:lang w:eastAsia="zh-CN"/>
              </w:rPr>
            </w:pPr>
            <w:ins w:id="89" w:author="Nokia" w:date="2024-02-02T12:22:00Z">
              <w:r w:rsidRPr="000123E2">
                <w:rPr>
                  <w:szCs w:val="18"/>
                  <w:lang w:eastAsia="ja-JP"/>
                </w:rPr>
                <w:t xml:space="preserve">Ignored, if the </w:t>
              </w:r>
              <w:r w:rsidRPr="000123E2">
                <w:rPr>
                  <w:i/>
                  <w:iCs/>
                  <w:szCs w:val="18"/>
                  <w:lang w:eastAsia="ja-JP"/>
                </w:rPr>
                <w:t xml:space="preserve">Candidate </w:t>
              </w:r>
              <w:proofErr w:type="spellStart"/>
              <w:r w:rsidRPr="000123E2">
                <w:rPr>
                  <w:i/>
                  <w:iCs/>
                  <w:szCs w:val="18"/>
                  <w:lang w:eastAsia="ja-JP"/>
                </w:rPr>
                <w:t>PSCell</w:t>
              </w:r>
              <w:proofErr w:type="spellEnd"/>
              <w:r w:rsidRPr="000123E2">
                <w:rPr>
                  <w:i/>
                  <w:iCs/>
                  <w:szCs w:val="18"/>
                  <w:lang w:eastAsia="ja-JP"/>
                </w:rPr>
                <w:t xml:space="preserve"> with Other Information List</w:t>
              </w:r>
              <w:r w:rsidRPr="000123E2">
                <w:rPr>
                  <w:szCs w:val="18"/>
                  <w:lang w:eastAsia="ja-JP"/>
                </w:rPr>
                <w:t xml:space="preserve"> IE is included.</w:t>
              </w:r>
            </w:ins>
          </w:p>
        </w:tc>
        <w:tc>
          <w:tcPr>
            <w:tcW w:w="1080" w:type="dxa"/>
            <w:tcBorders>
              <w:top w:val="single" w:sz="4" w:space="0" w:color="auto"/>
              <w:left w:val="single" w:sz="4" w:space="0" w:color="auto"/>
              <w:bottom w:val="single" w:sz="4" w:space="0" w:color="auto"/>
              <w:right w:val="single" w:sz="4" w:space="0" w:color="auto"/>
            </w:tcBorders>
          </w:tcPr>
          <w:p w14:paraId="64B2E861" w14:textId="77777777" w:rsidR="00A47A13" w:rsidRDefault="00A47A13" w:rsidP="00A47A13">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89B139" w14:textId="77777777" w:rsidR="00A47A13" w:rsidRDefault="00A47A13" w:rsidP="00A47A13">
            <w:pPr>
              <w:pStyle w:val="TAC"/>
              <w:keepNext w:val="0"/>
              <w:keepLines w:val="0"/>
              <w:widowControl w:val="0"/>
              <w:rPr>
                <w:lang w:val="en-US" w:eastAsia="zh-CN"/>
              </w:rPr>
            </w:pPr>
          </w:p>
        </w:tc>
      </w:tr>
      <w:tr w:rsidR="00A47A13" w:rsidRPr="00FD0425" w14:paraId="259362A5" w14:textId="77777777" w:rsidTr="00576312">
        <w:tc>
          <w:tcPr>
            <w:tcW w:w="2160" w:type="dxa"/>
            <w:tcBorders>
              <w:top w:val="single" w:sz="4" w:space="0" w:color="auto"/>
              <w:left w:val="single" w:sz="4" w:space="0" w:color="auto"/>
              <w:bottom w:val="single" w:sz="4" w:space="0" w:color="auto"/>
              <w:right w:val="single" w:sz="4" w:space="0" w:color="auto"/>
            </w:tcBorders>
          </w:tcPr>
          <w:p w14:paraId="6DB38E9C" w14:textId="77777777" w:rsidR="00A47A13" w:rsidRPr="00791720" w:rsidRDefault="00A47A13" w:rsidP="00A47A13">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C72E39F" w14:textId="77777777" w:rsidR="00A47A13" w:rsidRDefault="00A47A13" w:rsidP="00A47A1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E93026E" w14:textId="77777777" w:rsidR="00A47A13" w:rsidRPr="00FD0425" w:rsidRDefault="00A47A13" w:rsidP="00A47A13">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8D13496" w14:textId="77777777" w:rsidR="00A47A13" w:rsidRPr="00A76A9A" w:rsidRDefault="00A47A13" w:rsidP="00A47A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DB5DCC" w14:textId="77777777" w:rsidR="00A47A13" w:rsidRDefault="00A47A13" w:rsidP="00A47A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AA25E3" w14:textId="77777777" w:rsidR="00A47A13" w:rsidRDefault="00A47A13" w:rsidP="00A47A13">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7C59F3" w14:textId="77777777" w:rsidR="00A47A13" w:rsidRDefault="00A47A13" w:rsidP="00A47A13">
            <w:pPr>
              <w:pStyle w:val="TAC"/>
              <w:keepNext w:val="0"/>
              <w:keepLines w:val="0"/>
              <w:widowControl w:val="0"/>
              <w:rPr>
                <w:lang w:val="en-US" w:eastAsia="zh-CN"/>
              </w:rPr>
            </w:pPr>
          </w:p>
        </w:tc>
      </w:tr>
      <w:tr w:rsidR="00A47A13" w:rsidRPr="00FD0425" w14:paraId="4D4DA0A3" w14:textId="77777777" w:rsidTr="00576312">
        <w:tc>
          <w:tcPr>
            <w:tcW w:w="2160" w:type="dxa"/>
            <w:tcBorders>
              <w:top w:val="single" w:sz="4" w:space="0" w:color="auto"/>
              <w:left w:val="single" w:sz="4" w:space="0" w:color="auto"/>
              <w:bottom w:val="single" w:sz="4" w:space="0" w:color="auto"/>
              <w:right w:val="single" w:sz="4" w:space="0" w:color="auto"/>
            </w:tcBorders>
          </w:tcPr>
          <w:p w14:paraId="223C2398" w14:textId="77777777" w:rsidR="00A47A13" w:rsidRDefault="00A47A13" w:rsidP="00A47A13">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782E34EA" w14:textId="77777777" w:rsidR="00A47A13" w:rsidRDefault="00A47A13" w:rsidP="00A47A13">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B0E5C7" w14:textId="77777777" w:rsidR="00A47A13" w:rsidRPr="00FD0425" w:rsidRDefault="00A47A13" w:rsidP="00A47A1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6BC501" w14:textId="77777777" w:rsidR="00A47A13" w:rsidRPr="00A76A9A" w:rsidRDefault="00A47A13" w:rsidP="00A47A13">
            <w:pPr>
              <w:pStyle w:val="TAL"/>
              <w:keepNext w:val="0"/>
              <w:keepLines w:val="0"/>
              <w:widowControl w:val="0"/>
            </w:pPr>
            <w:r w:rsidRPr="00FD0425">
              <w:rPr>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21719CAB" w14:textId="77777777" w:rsidR="00A47A13" w:rsidRDefault="00A47A13" w:rsidP="00A47A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9415C7" w14:textId="77777777" w:rsidR="00A47A13" w:rsidRDefault="00A47A13" w:rsidP="00A47A13">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143BF9" w14:textId="77777777" w:rsidR="00A47A13" w:rsidRDefault="00A47A13" w:rsidP="00A47A13">
            <w:pPr>
              <w:pStyle w:val="TAC"/>
              <w:keepNext w:val="0"/>
              <w:keepLines w:val="0"/>
              <w:widowControl w:val="0"/>
              <w:rPr>
                <w:lang w:val="en-US" w:eastAsia="zh-CN"/>
              </w:rPr>
            </w:pPr>
          </w:p>
        </w:tc>
      </w:tr>
      <w:tr w:rsidR="00A47A13" w:rsidRPr="00FD0425" w14:paraId="582C4568" w14:textId="77777777" w:rsidTr="00576312">
        <w:tc>
          <w:tcPr>
            <w:tcW w:w="2160" w:type="dxa"/>
            <w:tcBorders>
              <w:top w:val="single" w:sz="4" w:space="0" w:color="auto"/>
              <w:left w:val="single" w:sz="4" w:space="0" w:color="auto"/>
              <w:bottom w:val="single" w:sz="4" w:space="0" w:color="auto"/>
              <w:right w:val="single" w:sz="4" w:space="0" w:color="auto"/>
            </w:tcBorders>
          </w:tcPr>
          <w:p w14:paraId="36187D9C" w14:textId="77777777" w:rsidR="00A47A13" w:rsidRPr="004A3E16" w:rsidRDefault="00A47A13" w:rsidP="00A47A13">
            <w:pPr>
              <w:pStyle w:val="TAL"/>
              <w:keepNext w:val="0"/>
              <w:keepLines w:val="0"/>
              <w:widowControl w:val="0"/>
              <w:ind w:left="113"/>
              <w:rPr>
                <w:lang w:eastAsia="ja-JP"/>
              </w:rPr>
            </w:pPr>
            <w:r w:rsidRPr="00791720">
              <w:rPr>
                <w:rFonts w:hint="eastAsia"/>
                <w:b/>
                <w:lang w:eastAsia="ja-JP"/>
              </w:rPr>
              <w:t>&gt;</w:t>
            </w:r>
            <w:bookmarkStart w:id="90" w:name="_Hlk151481193"/>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w:t>
            </w:r>
            <w:r>
              <w:rPr>
                <w:b/>
                <w:lang w:eastAsia="ja-JP"/>
              </w:rPr>
              <w:t xml:space="preserve">with Other Information </w:t>
            </w:r>
            <w:r w:rsidRPr="00791720">
              <w:rPr>
                <w:b/>
                <w:lang w:eastAsia="ja-JP"/>
              </w:rPr>
              <w:t>List</w:t>
            </w:r>
            <w:bookmarkEnd w:id="90"/>
          </w:p>
        </w:tc>
        <w:tc>
          <w:tcPr>
            <w:tcW w:w="1080" w:type="dxa"/>
            <w:tcBorders>
              <w:top w:val="single" w:sz="4" w:space="0" w:color="auto"/>
              <w:left w:val="single" w:sz="4" w:space="0" w:color="auto"/>
              <w:bottom w:val="single" w:sz="4" w:space="0" w:color="auto"/>
              <w:right w:val="single" w:sz="4" w:space="0" w:color="auto"/>
            </w:tcBorders>
          </w:tcPr>
          <w:p w14:paraId="64978ED4" w14:textId="77777777" w:rsidR="00A47A13" w:rsidRDefault="00A47A13" w:rsidP="00A47A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4F4DF5" w14:textId="77777777" w:rsidR="00A47A13" w:rsidRPr="00FD0425" w:rsidRDefault="00A47A13" w:rsidP="00A47A13">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E6E7BE7" w14:textId="77777777" w:rsidR="00A47A13" w:rsidRPr="00FD0425" w:rsidRDefault="00A47A13" w:rsidP="00A47A1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944D33" w14:textId="77777777" w:rsidR="00A47A13" w:rsidRDefault="00A47A13" w:rsidP="00A47A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624FCF" w14:textId="77777777" w:rsidR="00A47A13" w:rsidRPr="00FD0425" w:rsidRDefault="00A47A13" w:rsidP="00A47A13">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9C671B" w14:textId="77777777" w:rsidR="00A47A13" w:rsidRDefault="00A47A13" w:rsidP="00A47A13">
            <w:pPr>
              <w:pStyle w:val="TAC"/>
              <w:keepNext w:val="0"/>
              <w:keepLines w:val="0"/>
              <w:widowControl w:val="0"/>
              <w:rPr>
                <w:lang w:val="en-US" w:eastAsia="zh-CN"/>
              </w:rPr>
            </w:pPr>
            <w:r w:rsidRPr="00B10FE9">
              <w:rPr>
                <w:rFonts w:cs="Arial"/>
                <w:szCs w:val="18"/>
                <w:lang w:val="en-US" w:eastAsia="zh-CN"/>
              </w:rPr>
              <w:t>reject</w:t>
            </w:r>
          </w:p>
        </w:tc>
      </w:tr>
      <w:tr w:rsidR="00A47A13" w:rsidRPr="00FD0425" w14:paraId="435EF059" w14:textId="77777777" w:rsidTr="00576312">
        <w:tc>
          <w:tcPr>
            <w:tcW w:w="2160" w:type="dxa"/>
            <w:tcBorders>
              <w:top w:val="single" w:sz="4" w:space="0" w:color="auto"/>
              <w:left w:val="single" w:sz="4" w:space="0" w:color="auto"/>
              <w:bottom w:val="single" w:sz="4" w:space="0" w:color="auto"/>
              <w:right w:val="single" w:sz="4" w:space="0" w:color="auto"/>
            </w:tcBorders>
          </w:tcPr>
          <w:p w14:paraId="356F9560" w14:textId="77777777" w:rsidR="00A47A13" w:rsidRPr="004A3E16" w:rsidRDefault="00A47A13" w:rsidP="00A47A13">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proofErr w:type="spellStart"/>
            <w:r w:rsidRPr="00D073BB">
              <w:rPr>
                <w:rFonts w:eastAsiaTheme="minorEastAsia" w:hint="eastAsia"/>
                <w:b/>
                <w:lang w:eastAsia="ja-JP"/>
              </w:rPr>
              <w:t>PSCell</w:t>
            </w:r>
            <w:proofErr w:type="spellEnd"/>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4C2619D" w14:textId="77777777" w:rsidR="00A47A13" w:rsidRDefault="00A47A13" w:rsidP="00A47A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27806E" w14:textId="77777777" w:rsidR="00A47A13" w:rsidRPr="00FD0425" w:rsidRDefault="00A47A13" w:rsidP="00A47A13">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676BEE0" w14:textId="77777777" w:rsidR="00A47A13" w:rsidRPr="00FD0425" w:rsidRDefault="00A47A13" w:rsidP="00A47A1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48552B9" w14:textId="77777777" w:rsidR="00A47A13" w:rsidRDefault="00A47A13" w:rsidP="00A47A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C33FA9" w14:textId="77777777" w:rsidR="00A47A13" w:rsidRPr="00FD0425" w:rsidRDefault="00A47A13" w:rsidP="00A47A13">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6E0FBF" w14:textId="77777777" w:rsidR="00A47A13" w:rsidRDefault="00A47A13" w:rsidP="00A47A13">
            <w:pPr>
              <w:pStyle w:val="TAC"/>
              <w:keepNext w:val="0"/>
              <w:keepLines w:val="0"/>
              <w:widowControl w:val="0"/>
              <w:rPr>
                <w:lang w:val="en-US" w:eastAsia="zh-CN"/>
              </w:rPr>
            </w:pPr>
          </w:p>
        </w:tc>
      </w:tr>
      <w:tr w:rsidR="00A47A13" w:rsidRPr="00FD0425" w14:paraId="6D32B9E1" w14:textId="77777777" w:rsidTr="00576312">
        <w:tc>
          <w:tcPr>
            <w:tcW w:w="2160" w:type="dxa"/>
            <w:tcBorders>
              <w:top w:val="single" w:sz="4" w:space="0" w:color="auto"/>
              <w:left w:val="single" w:sz="4" w:space="0" w:color="auto"/>
              <w:bottom w:val="single" w:sz="4" w:space="0" w:color="auto"/>
              <w:right w:val="single" w:sz="4" w:space="0" w:color="auto"/>
            </w:tcBorders>
          </w:tcPr>
          <w:p w14:paraId="2C3757A1" w14:textId="77777777" w:rsidR="00A47A13" w:rsidRPr="004A3E16" w:rsidRDefault="00A47A13" w:rsidP="00A47A13">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62299866" w14:textId="77777777" w:rsidR="00A47A13" w:rsidRDefault="00A47A13" w:rsidP="00A47A13">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C863E2" w14:textId="77777777" w:rsidR="00A47A13" w:rsidRPr="00FD0425" w:rsidRDefault="00A47A13" w:rsidP="00A47A1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ACC558" w14:textId="77777777" w:rsidR="00A47A13" w:rsidRDefault="00A47A13" w:rsidP="00A47A13">
            <w:pPr>
              <w:pStyle w:val="TAL"/>
              <w:keepNext w:val="0"/>
              <w:keepLines w:val="0"/>
              <w:widowControl w:val="0"/>
              <w:rPr>
                <w:lang w:eastAsia="ja-JP"/>
              </w:rPr>
            </w:pPr>
            <w:r w:rsidRPr="00FD0425">
              <w:rPr>
                <w:lang w:eastAsia="ja-JP"/>
              </w:rPr>
              <w:t>NR CGI</w:t>
            </w:r>
          </w:p>
          <w:p w14:paraId="491B9EB4" w14:textId="77777777" w:rsidR="00A47A13" w:rsidRPr="00FD0425" w:rsidRDefault="00A47A13" w:rsidP="00A47A13">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43A44225" w14:textId="77777777" w:rsidR="00A47A13" w:rsidRDefault="00A47A13" w:rsidP="00A47A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8A6EB8" w14:textId="77777777" w:rsidR="00A47A13" w:rsidRPr="00FD0425" w:rsidRDefault="00A47A13" w:rsidP="00A47A13">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C64430" w14:textId="77777777" w:rsidR="00A47A13" w:rsidRDefault="00A47A13" w:rsidP="00A47A13">
            <w:pPr>
              <w:pStyle w:val="TAC"/>
              <w:keepNext w:val="0"/>
              <w:keepLines w:val="0"/>
              <w:widowControl w:val="0"/>
              <w:rPr>
                <w:lang w:val="en-US" w:eastAsia="zh-CN"/>
              </w:rPr>
            </w:pPr>
          </w:p>
        </w:tc>
      </w:tr>
      <w:tr w:rsidR="00A47A13" w:rsidRPr="00FD0425" w14:paraId="0C5C03CD" w14:textId="77777777" w:rsidTr="00576312">
        <w:tc>
          <w:tcPr>
            <w:tcW w:w="2160" w:type="dxa"/>
            <w:tcBorders>
              <w:top w:val="single" w:sz="4" w:space="0" w:color="auto"/>
              <w:left w:val="single" w:sz="4" w:space="0" w:color="auto"/>
              <w:bottom w:val="single" w:sz="4" w:space="0" w:color="auto"/>
              <w:right w:val="single" w:sz="4" w:space="0" w:color="auto"/>
            </w:tcBorders>
          </w:tcPr>
          <w:p w14:paraId="4E11E1C7" w14:textId="77777777" w:rsidR="00A47A13" w:rsidRPr="004A3E16" w:rsidRDefault="00A47A13" w:rsidP="00A47A13">
            <w:pPr>
              <w:pStyle w:val="TAL"/>
              <w:keepNext w:val="0"/>
              <w:keepLines w:val="0"/>
              <w:widowControl w:val="0"/>
              <w:ind w:left="340"/>
              <w:rPr>
                <w:lang w:eastAsia="ja-JP"/>
              </w:rPr>
            </w:pPr>
            <w:r>
              <w:rPr>
                <w:lang w:eastAsia="ja-JP"/>
              </w:rPr>
              <w:t>&gt;&gt;&gt;</w:t>
            </w:r>
            <w:r w:rsidRPr="00D173DF">
              <w:rPr>
                <w:lang w:eastAsia="ja-JP"/>
              </w:rPr>
              <w: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1F0F5EA5" w14:textId="77777777" w:rsidR="00A47A13" w:rsidRDefault="00A47A13" w:rsidP="00A47A1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AEA121" w14:textId="77777777" w:rsidR="00A47A13" w:rsidRPr="00FD0425" w:rsidRDefault="00A47A13" w:rsidP="00A47A1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6849E0" w14:textId="77777777" w:rsidR="00A47A13" w:rsidRDefault="00A47A13" w:rsidP="00A47A13">
            <w:pPr>
              <w:pStyle w:val="TAL"/>
              <w:keepNext w:val="0"/>
              <w:keepLines w:val="0"/>
              <w:widowControl w:val="0"/>
              <w:rPr>
                <w:lang w:eastAsia="ja-JP"/>
              </w:rPr>
            </w:pPr>
            <w:r w:rsidRPr="00CF1BB7">
              <w:rPr>
                <w:lang w:eastAsia="ja-JP"/>
              </w:rPr>
              <w:t>Complete Configuration Indicator</w:t>
            </w:r>
          </w:p>
          <w:p w14:paraId="6CE6FCE0" w14:textId="77777777" w:rsidR="00A47A13" w:rsidRPr="00FD0425" w:rsidRDefault="00A47A13" w:rsidP="00A47A13">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748009CB" w14:textId="77777777" w:rsidR="00A47A13" w:rsidRDefault="00A47A13" w:rsidP="00A47A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04AAA7" w14:textId="77777777" w:rsidR="00A47A13" w:rsidRPr="00FD0425" w:rsidRDefault="00A47A13" w:rsidP="00A47A13">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13B6E4" w14:textId="77777777" w:rsidR="00A47A13" w:rsidRDefault="00A47A13" w:rsidP="00A47A13">
            <w:pPr>
              <w:pStyle w:val="TAC"/>
              <w:keepNext w:val="0"/>
              <w:keepLines w:val="0"/>
              <w:widowControl w:val="0"/>
              <w:rPr>
                <w:lang w:val="en-US" w:eastAsia="zh-CN"/>
              </w:rPr>
            </w:pPr>
          </w:p>
        </w:tc>
      </w:tr>
      <w:tr w:rsidR="00A47A13" w:rsidRPr="00FD0425" w14:paraId="7E30E534" w14:textId="77777777" w:rsidTr="00576312">
        <w:tc>
          <w:tcPr>
            <w:tcW w:w="2160" w:type="dxa"/>
            <w:tcBorders>
              <w:top w:val="single" w:sz="4" w:space="0" w:color="auto"/>
              <w:left w:val="single" w:sz="4" w:space="0" w:color="auto"/>
              <w:bottom w:val="single" w:sz="4" w:space="0" w:color="auto"/>
              <w:right w:val="single" w:sz="4" w:space="0" w:color="auto"/>
            </w:tcBorders>
          </w:tcPr>
          <w:p w14:paraId="410A8113" w14:textId="77777777" w:rsidR="00A47A13" w:rsidRPr="004A3E16" w:rsidRDefault="00A47A13" w:rsidP="00A47A13">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B06992F" w14:textId="77777777" w:rsidR="00A47A13" w:rsidRDefault="00A47A13" w:rsidP="00A47A13">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2F6D66" w14:textId="77777777" w:rsidR="00A47A13" w:rsidRPr="00FD0425" w:rsidRDefault="00A47A13" w:rsidP="00A47A1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84CD47" w14:textId="77777777" w:rsidR="00A47A13" w:rsidRPr="00FD0425" w:rsidRDefault="00A47A13" w:rsidP="00A47A13">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6EC3F3DB" w14:textId="77777777" w:rsidR="00A47A13" w:rsidRDefault="00A47A13" w:rsidP="00A47A13">
            <w:pPr>
              <w:pStyle w:val="TAL"/>
              <w:keepNext w:val="0"/>
              <w:keepLines w:val="0"/>
              <w:widowControl w:val="0"/>
              <w:rPr>
                <w:lang w:eastAsia="zh-CN"/>
              </w:rPr>
            </w:pPr>
            <w:r w:rsidRPr="00A14CDC">
              <w:rPr>
                <w:rFonts w:eastAsia="DengXian" w:cs="Arial"/>
                <w:szCs w:val="18"/>
              </w:rPr>
              <w:t xml:space="preserve">Information related to </w:t>
            </w:r>
            <w:proofErr w:type="spellStart"/>
            <w:r w:rsidRPr="00A14CDC">
              <w:rPr>
                <w:rFonts w:eastAsia="DengXian" w:cs="Arial"/>
                <w:szCs w:val="18"/>
              </w:rPr>
              <w:t>PSCell</w:t>
            </w:r>
            <w:proofErr w:type="spellEnd"/>
            <w:r w:rsidRPr="00A14CDC">
              <w:rPr>
                <w:rFonts w:eastAsia="DengXian" w:cs="Arial"/>
                <w:szCs w:val="18"/>
              </w:rPr>
              <w:t xml:space="preserve"> change; </w:t>
            </w:r>
            <w:r>
              <w:rPr>
                <w:rFonts w:eastAsia="DengXian" w:cs="Arial"/>
                <w:szCs w:val="18"/>
              </w:rPr>
              <w:t>T</w:t>
            </w:r>
            <w:r w:rsidRPr="00A14CDC">
              <w:rPr>
                <w:rFonts w:eastAsia="DengXian" w:cs="Arial"/>
                <w:szCs w:val="18"/>
              </w:rPr>
              <w:t>-</w:t>
            </w:r>
            <w:r>
              <w:rPr>
                <w:rFonts w:eastAsia="DengXian" w:cs="Arial"/>
                <w:szCs w:val="18"/>
              </w:rPr>
              <w:t>SN</w:t>
            </w:r>
            <w:r w:rsidRPr="00A14CDC">
              <w:rPr>
                <w:rFonts w:eastAsia="DengXian" w:cs="Arial"/>
                <w:szCs w:val="18"/>
              </w:rPr>
              <w:t xml:space="preserve"> provides it </w:t>
            </w:r>
            <w:proofErr w:type="gramStart"/>
            <w:r w:rsidRPr="00A14CDC">
              <w:rPr>
                <w:rFonts w:eastAsia="DengXian" w:cs="Arial"/>
                <w:szCs w:val="18"/>
              </w:rPr>
              <w:t>in order to</w:t>
            </w:r>
            <w:proofErr w:type="gramEnd"/>
            <w:r w:rsidRPr="00A14CDC">
              <w:rPr>
                <w:rFonts w:eastAsia="DengXian" w:cs="Arial"/>
                <w:szCs w:val="18"/>
              </w:rPr>
              <w:t xml:space="preserve"> enable later analysis of the conditions that led to wrong </w:t>
            </w:r>
            <w:proofErr w:type="spellStart"/>
            <w:r w:rsidRPr="00A14CDC">
              <w:rPr>
                <w:rFonts w:eastAsia="DengXian" w:cs="Arial"/>
                <w:szCs w:val="18"/>
              </w:rPr>
              <w:t>PSCell</w:t>
            </w:r>
            <w:proofErr w:type="spellEnd"/>
            <w:r w:rsidRPr="00A14CDC">
              <w:rPr>
                <w:rFonts w:eastAsia="DengXian" w:cs="Arial"/>
                <w:szCs w:val="18"/>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6E6F1B4E" w14:textId="77777777" w:rsidR="00A47A13" w:rsidRPr="00FD0425" w:rsidRDefault="00A47A13" w:rsidP="00A47A13">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777E31" w14:textId="77777777" w:rsidR="00A47A13" w:rsidRDefault="00A47A13" w:rsidP="00A47A13">
            <w:pPr>
              <w:pStyle w:val="TAC"/>
              <w:keepNext w:val="0"/>
              <w:keepLines w:val="0"/>
              <w:widowControl w:val="0"/>
              <w:rPr>
                <w:lang w:val="en-US" w:eastAsia="zh-CN"/>
              </w:rPr>
            </w:pPr>
            <w:r w:rsidRPr="00A14CDC">
              <w:rPr>
                <w:rFonts w:cs="Arial"/>
                <w:szCs w:val="18"/>
              </w:rPr>
              <w:t>ignore</w:t>
            </w:r>
          </w:p>
        </w:tc>
      </w:tr>
      <w:tr w:rsidR="00A47A13" w:rsidRPr="00FD0425" w14:paraId="2688104D" w14:textId="77777777" w:rsidTr="00576312">
        <w:tc>
          <w:tcPr>
            <w:tcW w:w="2160" w:type="dxa"/>
            <w:tcBorders>
              <w:top w:val="single" w:sz="4" w:space="0" w:color="auto"/>
              <w:left w:val="single" w:sz="4" w:space="0" w:color="auto"/>
              <w:bottom w:val="single" w:sz="4" w:space="0" w:color="auto"/>
              <w:right w:val="single" w:sz="4" w:space="0" w:color="auto"/>
            </w:tcBorders>
          </w:tcPr>
          <w:p w14:paraId="34D60011" w14:textId="77777777" w:rsidR="00A47A13" w:rsidRPr="00A14CDC" w:rsidRDefault="00A47A13" w:rsidP="00A47A13">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10CD4F8A" w14:textId="77777777" w:rsidR="00A47A13" w:rsidRPr="00A14CDC" w:rsidRDefault="00A47A13" w:rsidP="00A47A13">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2F711FED" w14:textId="77777777" w:rsidR="00A47A13" w:rsidRPr="00FD0425" w:rsidRDefault="00A47A13" w:rsidP="00A47A1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E282D1" w14:textId="77777777" w:rsidR="00A47A13" w:rsidRPr="00A14CDC" w:rsidRDefault="00A47A13" w:rsidP="00A47A13">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09C15CDA" w14:textId="77777777" w:rsidR="00A47A13" w:rsidRPr="00A14CDC" w:rsidRDefault="00A47A13" w:rsidP="00A47A13">
            <w:pPr>
              <w:pStyle w:val="TAL"/>
              <w:keepNext w:val="0"/>
              <w:keepLines w:val="0"/>
              <w:widowControl w:val="0"/>
              <w:rPr>
                <w:rFonts w:eastAsia="DengXian" w:cs="Arial"/>
                <w:szCs w:val="18"/>
              </w:rPr>
            </w:pPr>
          </w:p>
        </w:tc>
        <w:tc>
          <w:tcPr>
            <w:tcW w:w="1080" w:type="dxa"/>
            <w:tcBorders>
              <w:top w:val="single" w:sz="4" w:space="0" w:color="auto"/>
              <w:left w:val="single" w:sz="4" w:space="0" w:color="auto"/>
              <w:bottom w:val="single" w:sz="4" w:space="0" w:color="auto"/>
              <w:right w:val="single" w:sz="4" w:space="0" w:color="auto"/>
            </w:tcBorders>
          </w:tcPr>
          <w:p w14:paraId="5A13D143" w14:textId="77777777" w:rsidR="00A47A13" w:rsidRPr="00A14CDC" w:rsidRDefault="00A47A13" w:rsidP="00A47A13">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54FEEC7" w14:textId="77777777" w:rsidR="00A47A13" w:rsidRPr="00A14CDC" w:rsidRDefault="00A47A13" w:rsidP="00A47A13">
            <w:pPr>
              <w:pStyle w:val="TAC"/>
              <w:keepNext w:val="0"/>
              <w:keepLines w:val="0"/>
              <w:widowControl w:val="0"/>
              <w:rPr>
                <w:rFonts w:cs="Arial"/>
                <w:szCs w:val="18"/>
              </w:rPr>
            </w:pPr>
            <w:r w:rsidRPr="006020F6">
              <w:t>ignore</w:t>
            </w:r>
          </w:p>
        </w:tc>
      </w:tr>
      <w:tr w:rsidR="00A47A13" w:rsidRPr="00FD0425" w14:paraId="5BE94813" w14:textId="77777777" w:rsidTr="00576312">
        <w:tc>
          <w:tcPr>
            <w:tcW w:w="2160" w:type="dxa"/>
            <w:tcBorders>
              <w:top w:val="single" w:sz="4" w:space="0" w:color="auto"/>
              <w:left w:val="single" w:sz="4" w:space="0" w:color="auto"/>
              <w:bottom w:val="single" w:sz="4" w:space="0" w:color="auto"/>
              <w:right w:val="single" w:sz="4" w:space="0" w:color="auto"/>
            </w:tcBorders>
          </w:tcPr>
          <w:p w14:paraId="4CE622CD" w14:textId="77777777" w:rsidR="00A47A13" w:rsidRPr="00C806A7" w:rsidRDefault="00A47A13" w:rsidP="00A47A13">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33D20198" w14:textId="77777777" w:rsidR="00A47A13" w:rsidRPr="006020F6" w:rsidRDefault="00A47A13" w:rsidP="00A47A13">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93E602" w14:textId="77777777" w:rsidR="00A47A13" w:rsidRPr="00FD0425" w:rsidRDefault="00A47A13" w:rsidP="00A47A1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EBA0A3" w14:textId="77777777" w:rsidR="00A47A13" w:rsidRPr="006020F6" w:rsidRDefault="00A47A13" w:rsidP="00A47A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7E52C1" w14:textId="77777777" w:rsidR="00A47A13" w:rsidRPr="00A14CDC" w:rsidRDefault="00A47A13" w:rsidP="00A47A13">
            <w:pPr>
              <w:pStyle w:val="TAL"/>
              <w:keepNext w:val="0"/>
              <w:keepLines w:val="0"/>
              <w:widowControl w:val="0"/>
              <w:rPr>
                <w:rFonts w:eastAsia="DengXian" w:cs="Arial"/>
                <w:szCs w:val="18"/>
              </w:rPr>
            </w:pPr>
          </w:p>
        </w:tc>
        <w:tc>
          <w:tcPr>
            <w:tcW w:w="1080" w:type="dxa"/>
            <w:tcBorders>
              <w:top w:val="single" w:sz="4" w:space="0" w:color="auto"/>
              <w:left w:val="single" w:sz="4" w:space="0" w:color="auto"/>
              <w:bottom w:val="single" w:sz="4" w:space="0" w:color="auto"/>
              <w:right w:val="single" w:sz="4" w:space="0" w:color="auto"/>
            </w:tcBorders>
          </w:tcPr>
          <w:p w14:paraId="713958CD" w14:textId="77777777" w:rsidR="00A47A13" w:rsidRPr="006020F6" w:rsidRDefault="00A47A13" w:rsidP="00A47A13">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10B47F" w14:textId="77777777" w:rsidR="00A47A13" w:rsidRPr="006020F6" w:rsidRDefault="00A47A13" w:rsidP="00A47A13">
            <w:pPr>
              <w:pStyle w:val="TAC"/>
              <w:keepNext w:val="0"/>
              <w:keepLines w:val="0"/>
              <w:widowControl w:val="0"/>
            </w:pPr>
            <w:r w:rsidRPr="0083159A">
              <w:rPr>
                <w:rFonts w:hint="eastAsia"/>
                <w:lang w:eastAsia="zh-CN"/>
              </w:rPr>
              <w:t>i</w:t>
            </w:r>
            <w:r w:rsidRPr="0083159A">
              <w:rPr>
                <w:lang w:eastAsia="zh-CN"/>
              </w:rPr>
              <w:t>gnore</w:t>
            </w:r>
          </w:p>
        </w:tc>
      </w:tr>
      <w:tr w:rsidR="00A47A13" w:rsidRPr="00FD0425" w14:paraId="2A72ED77" w14:textId="77777777" w:rsidTr="00576312">
        <w:tc>
          <w:tcPr>
            <w:tcW w:w="2160" w:type="dxa"/>
            <w:tcBorders>
              <w:top w:val="single" w:sz="4" w:space="0" w:color="auto"/>
              <w:left w:val="single" w:sz="4" w:space="0" w:color="auto"/>
              <w:bottom w:val="single" w:sz="4" w:space="0" w:color="auto"/>
              <w:right w:val="single" w:sz="4" w:space="0" w:color="auto"/>
            </w:tcBorders>
          </w:tcPr>
          <w:p w14:paraId="1F7ED5E0" w14:textId="77777777" w:rsidR="00A47A13" w:rsidRPr="00C806A7" w:rsidRDefault="00A47A13" w:rsidP="00A47A13">
            <w:pPr>
              <w:pStyle w:val="TAL"/>
              <w:ind w:left="113"/>
            </w:pPr>
            <w:r w:rsidRPr="008C5CDE">
              <w:rPr>
                <w:bCs/>
                <w:lang w:eastAsia="ja-JP"/>
              </w:rPr>
              <w:t>&gt;</w:t>
            </w:r>
            <w:proofErr w:type="spellStart"/>
            <w:r w:rsidRPr="003B2265">
              <w:rPr>
                <w:rFonts w:eastAsiaTheme="minorEastAsia"/>
                <w:bCs/>
                <w:lang w:eastAsia="ja-JP"/>
              </w:rPr>
              <w:t>PCell</w:t>
            </w:r>
            <w:proofErr w:type="spellEnd"/>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FDFA51A" w14:textId="77777777" w:rsidR="00A47A13" w:rsidRPr="006020F6" w:rsidRDefault="00A47A13" w:rsidP="00A47A13">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1CDAF2A" w14:textId="77777777" w:rsidR="00A47A13" w:rsidRPr="00FD0425" w:rsidRDefault="00A47A13" w:rsidP="00A47A1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C59421" w14:textId="77777777" w:rsidR="00A47A13" w:rsidRPr="0083159A" w:rsidRDefault="00A47A13" w:rsidP="00A47A13">
            <w:pPr>
              <w:pStyle w:val="TAL"/>
            </w:pPr>
            <w:r w:rsidRPr="0083159A">
              <w:t>Global NG-RAN Cell Identity</w:t>
            </w:r>
          </w:p>
          <w:p w14:paraId="38D0A6D5" w14:textId="77777777" w:rsidR="00A47A13" w:rsidRPr="006020F6" w:rsidRDefault="00A47A13" w:rsidP="00A47A13">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379D0223" w14:textId="77777777" w:rsidR="00A47A13" w:rsidRPr="00A14CDC" w:rsidRDefault="00A47A13" w:rsidP="00A47A13">
            <w:pPr>
              <w:pStyle w:val="TAL"/>
              <w:keepNext w:val="0"/>
              <w:keepLines w:val="0"/>
              <w:widowControl w:val="0"/>
              <w:rPr>
                <w:rFonts w:eastAsia="DengXian" w:cs="Arial"/>
                <w:szCs w:val="18"/>
              </w:rPr>
            </w:pPr>
            <w:proofErr w:type="spellStart"/>
            <w:r>
              <w:rPr>
                <w:lang w:eastAsia="zh-CN"/>
              </w:rPr>
              <w:t>PCell</w:t>
            </w:r>
            <w:proofErr w:type="spellEnd"/>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67BA81" w14:textId="77777777" w:rsidR="00A47A13" w:rsidRPr="006020F6" w:rsidRDefault="00A47A13" w:rsidP="00A47A13">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6AACC6" w14:textId="77777777" w:rsidR="00A47A13" w:rsidRPr="006020F6" w:rsidRDefault="00A47A13" w:rsidP="00A47A13">
            <w:pPr>
              <w:pStyle w:val="TAC"/>
              <w:keepNext w:val="0"/>
              <w:keepLines w:val="0"/>
              <w:widowControl w:val="0"/>
            </w:pPr>
          </w:p>
        </w:tc>
      </w:tr>
      <w:tr w:rsidR="00A47A13" w:rsidRPr="00FD0425" w14:paraId="509EC521" w14:textId="77777777" w:rsidTr="00576312">
        <w:tc>
          <w:tcPr>
            <w:tcW w:w="2160" w:type="dxa"/>
            <w:tcBorders>
              <w:top w:val="single" w:sz="4" w:space="0" w:color="auto"/>
              <w:left w:val="single" w:sz="4" w:space="0" w:color="auto"/>
              <w:bottom w:val="single" w:sz="4" w:space="0" w:color="auto"/>
              <w:right w:val="single" w:sz="4" w:space="0" w:color="auto"/>
            </w:tcBorders>
          </w:tcPr>
          <w:p w14:paraId="160CB74A" w14:textId="77777777" w:rsidR="00A47A13" w:rsidRPr="00C806A7" w:rsidRDefault="00A47A13" w:rsidP="00A47A13">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00E0492F" w14:textId="77777777" w:rsidR="00A47A13" w:rsidRPr="006020F6" w:rsidRDefault="00A47A13" w:rsidP="00A47A13">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644580" w14:textId="77777777" w:rsidR="00A47A13" w:rsidRPr="00FD0425" w:rsidRDefault="00A47A13" w:rsidP="00A47A1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CB0689" w14:textId="77777777" w:rsidR="00A47A13" w:rsidRPr="006020F6" w:rsidRDefault="00A47A13" w:rsidP="00A47A13">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33C67C34" w14:textId="77777777" w:rsidR="00A47A13" w:rsidRPr="00A14CDC" w:rsidRDefault="00A47A13" w:rsidP="00A47A13">
            <w:pPr>
              <w:pStyle w:val="TAL"/>
              <w:keepNext w:val="0"/>
              <w:keepLines w:val="0"/>
              <w:widowControl w:val="0"/>
              <w:rPr>
                <w:rFonts w:eastAsia="DengXian" w:cs="Arial"/>
                <w:szCs w:val="18"/>
              </w:rPr>
            </w:pPr>
            <w:r w:rsidRPr="00142212">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6097A6D6" w14:textId="77777777" w:rsidR="00A47A13" w:rsidRPr="006020F6" w:rsidRDefault="00A47A13" w:rsidP="00A47A13">
            <w:pPr>
              <w:pStyle w:val="TAC"/>
              <w:keepNext w:val="0"/>
              <w:keepLines w:val="0"/>
              <w:widowControl w:val="0"/>
            </w:pPr>
            <w:r w:rsidRPr="001422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E858AD" w14:textId="77777777" w:rsidR="00A47A13" w:rsidRPr="006020F6" w:rsidRDefault="00A47A13" w:rsidP="00A47A13">
            <w:pPr>
              <w:pStyle w:val="TAC"/>
              <w:keepNext w:val="0"/>
              <w:keepLines w:val="0"/>
              <w:widowControl w:val="0"/>
            </w:pPr>
            <w:r w:rsidRPr="00142212">
              <w:rPr>
                <w:lang w:eastAsia="zh-CN"/>
              </w:rPr>
              <w:t>ignore</w:t>
            </w:r>
          </w:p>
        </w:tc>
      </w:tr>
    </w:tbl>
    <w:p w14:paraId="75FD6C7C" w14:textId="77777777" w:rsidR="00A47A13" w:rsidRPr="00FD0425" w:rsidRDefault="00A47A13" w:rsidP="00A47A1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7A13" w:rsidRPr="00FD0425" w14:paraId="38B205FE" w14:textId="77777777" w:rsidTr="00576312">
        <w:tc>
          <w:tcPr>
            <w:tcW w:w="3686" w:type="dxa"/>
          </w:tcPr>
          <w:p w14:paraId="1637C7A9" w14:textId="77777777" w:rsidR="00A47A13" w:rsidRPr="00FD0425" w:rsidRDefault="00A47A13" w:rsidP="00576312">
            <w:pPr>
              <w:pStyle w:val="TAH"/>
              <w:keepNext w:val="0"/>
              <w:keepLines w:val="0"/>
              <w:widowControl w:val="0"/>
              <w:rPr>
                <w:lang w:eastAsia="ja-JP"/>
              </w:rPr>
            </w:pPr>
            <w:r w:rsidRPr="00FD0425">
              <w:rPr>
                <w:lang w:eastAsia="ja-JP"/>
              </w:rPr>
              <w:t>Range bound</w:t>
            </w:r>
          </w:p>
        </w:tc>
        <w:tc>
          <w:tcPr>
            <w:tcW w:w="5670" w:type="dxa"/>
          </w:tcPr>
          <w:p w14:paraId="74F3668C" w14:textId="77777777" w:rsidR="00A47A13" w:rsidRPr="00FD0425" w:rsidRDefault="00A47A13" w:rsidP="00576312">
            <w:pPr>
              <w:pStyle w:val="TAH"/>
              <w:keepNext w:val="0"/>
              <w:keepLines w:val="0"/>
              <w:widowControl w:val="0"/>
              <w:rPr>
                <w:lang w:eastAsia="ja-JP"/>
              </w:rPr>
            </w:pPr>
            <w:r w:rsidRPr="00FD0425">
              <w:rPr>
                <w:lang w:eastAsia="ja-JP"/>
              </w:rPr>
              <w:t>Explanation</w:t>
            </w:r>
          </w:p>
        </w:tc>
      </w:tr>
      <w:tr w:rsidR="00A47A13" w:rsidRPr="00FD0425" w14:paraId="163FE462" w14:textId="77777777" w:rsidTr="00576312">
        <w:tc>
          <w:tcPr>
            <w:tcW w:w="3686" w:type="dxa"/>
          </w:tcPr>
          <w:p w14:paraId="209CA1F0" w14:textId="77777777" w:rsidR="00A47A13" w:rsidRPr="00FD0425" w:rsidRDefault="00A47A13" w:rsidP="00576312">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33FD44A9" w14:textId="77777777" w:rsidR="00A47A13" w:rsidRPr="00FD0425" w:rsidRDefault="00A47A13" w:rsidP="00576312">
            <w:pPr>
              <w:pStyle w:val="TAL"/>
              <w:keepNext w:val="0"/>
              <w:keepLines w:val="0"/>
              <w:widowControl w:val="0"/>
              <w:rPr>
                <w:lang w:eastAsia="ja-JP"/>
              </w:rPr>
            </w:pPr>
            <w:r w:rsidRPr="00FD0425">
              <w:rPr>
                <w:lang w:eastAsia="ja-JP"/>
              </w:rPr>
              <w:t>Maximum no. of PDU sessions. Value is 256</w:t>
            </w:r>
          </w:p>
        </w:tc>
      </w:tr>
      <w:tr w:rsidR="00A47A13" w:rsidRPr="00FD0425" w14:paraId="2C5CAA4A" w14:textId="77777777" w:rsidTr="00576312">
        <w:tc>
          <w:tcPr>
            <w:tcW w:w="3686" w:type="dxa"/>
          </w:tcPr>
          <w:p w14:paraId="2C29470A" w14:textId="77777777" w:rsidR="00A47A13" w:rsidRPr="00FD0425" w:rsidRDefault="00A47A13" w:rsidP="00576312">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46971064" w14:textId="77777777" w:rsidR="00A47A13" w:rsidRPr="00FD0425" w:rsidRDefault="00A47A13" w:rsidP="00576312">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bl>
    <w:p w14:paraId="09C84B43" w14:textId="77777777" w:rsidR="001A7EE6" w:rsidRDefault="001A7EE6" w:rsidP="001A7EE6">
      <w:pPr>
        <w:rPr>
          <w:noProof/>
        </w:rPr>
      </w:pPr>
    </w:p>
    <w:tbl>
      <w:tblPr>
        <w:tblStyle w:val="TableGrid"/>
        <w:tblW w:w="0" w:type="auto"/>
        <w:tblInd w:w="0" w:type="dxa"/>
        <w:tblLook w:val="04A0" w:firstRow="1" w:lastRow="0" w:firstColumn="1" w:lastColumn="0" w:noHBand="0" w:noVBand="1"/>
      </w:tblPr>
      <w:tblGrid>
        <w:gridCol w:w="9629"/>
      </w:tblGrid>
      <w:tr w:rsidR="001A7EE6" w14:paraId="52BD4B04" w14:textId="77777777" w:rsidTr="0057631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FBECEE" w14:textId="025E8D5B" w:rsidR="001A7EE6" w:rsidRDefault="001A7EE6" w:rsidP="00576312">
            <w:pPr>
              <w:spacing w:before="120"/>
              <w:jc w:val="center"/>
              <w:rPr>
                <w:b/>
                <w:bCs/>
                <w:noProof/>
                <w:lang w:val="fr-FR"/>
              </w:rPr>
            </w:pPr>
            <w:r>
              <w:rPr>
                <w:b/>
                <w:bCs/>
                <w:noProof/>
                <w:lang w:val="fr-FR"/>
              </w:rPr>
              <w:t xml:space="preserve">Next change, </w:t>
            </w:r>
            <w:r w:rsidR="00DA5F7A">
              <w:rPr>
                <w:b/>
                <w:bCs/>
                <w:noProof/>
                <w:lang w:val="fr-FR"/>
              </w:rPr>
              <w:t>omitted</w:t>
            </w:r>
            <w:r>
              <w:rPr>
                <w:b/>
                <w:bCs/>
                <w:noProof/>
                <w:lang w:val="fr-FR"/>
              </w:rPr>
              <w:t xml:space="preserve"> text not changed</w:t>
            </w:r>
          </w:p>
        </w:tc>
      </w:tr>
    </w:tbl>
    <w:p w14:paraId="42F3A927" w14:textId="77777777" w:rsidR="001A7EE6" w:rsidRDefault="001A7EE6" w:rsidP="001A7EE6">
      <w:pPr>
        <w:rPr>
          <w:noProof/>
        </w:rPr>
      </w:pPr>
    </w:p>
    <w:p w14:paraId="4658D48A" w14:textId="77777777" w:rsidR="00543E6D" w:rsidRPr="00FD0425" w:rsidRDefault="00543E6D" w:rsidP="00543E6D">
      <w:pPr>
        <w:pStyle w:val="Heading4"/>
        <w:keepNext w:val="0"/>
        <w:keepLines w:val="0"/>
        <w:widowControl w:val="0"/>
      </w:pPr>
      <w:r w:rsidRPr="00FD0425">
        <w:t>9.1.2.</w:t>
      </w:r>
      <w:r w:rsidRPr="00FD0425">
        <w:rPr>
          <w:lang w:eastAsia="ja-JP"/>
        </w:rPr>
        <w:t>5</w:t>
      </w:r>
      <w:r w:rsidRPr="00FD0425">
        <w:tab/>
        <w:t>S-NODE MODIFICATION REQUEST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8DE87D9" w14:textId="77777777" w:rsidR="00543E6D" w:rsidRPr="00FD0425" w:rsidRDefault="00543E6D" w:rsidP="00543E6D">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6C0E883D" w14:textId="77777777" w:rsidR="00543E6D" w:rsidRPr="00FD0425" w:rsidRDefault="00543E6D" w:rsidP="00543E6D">
      <w:pPr>
        <w:widowControl w:val="0"/>
      </w:pPr>
      <w:r w:rsidRPr="00FD0425">
        <w:lastRenderedPageBreak/>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43E6D" w:rsidRPr="00FD0425" w14:paraId="6748176B" w14:textId="77777777" w:rsidTr="00576312">
        <w:trPr>
          <w:tblHeader/>
        </w:trPr>
        <w:tc>
          <w:tcPr>
            <w:tcW w:w="2160" w:type="dxa"/>
          </w:tcPr>
          <w:p w14:paraId="048D8865" w14:textId="77777777" w:rsidR="00543E6D" w:rsidRPr="00FD0425" w:rsidRDefault="00543E6D" w:rsidP="00576312">
            <w:pPr>
              <w:pStyle w:val="TAH"/>
              <w:keepNext w:val="0"/>
              <w:keepLines w:val="0"/>
              <w:widowControl w:val="0"/>
              <w:rPr>
                <w:lang w:eastAsia="ja-JP"/>
              </w:rPr>
            </w:pPr>
            <w:r w:rsidRPr="00FD0425">
              <w:rPr>
                <w:lang w:eastAsia="ja-JP"/>
              </w:rPr>
              <w:t>IE/Group Name</w:t>
            </w:r>
          </w:p>
        </w:tc>
        <w:tc>
          <w:tcPr>
            <w:tcW w:w="1080" w:type="dxa"/>
          </w:tcPr>
          <w:p w14:paraId="44B64476" w14:textId="77777777" w:rsidR="00543E6D" w:rsidRPr="00FD0425" w:rsidRDefault="00543E6D" w:rsidP="00576312">
            <w:pPr>
              <w:pStyle w:val="TAH"/>
              <w:keepNext w:val="0"/>
              <w:keepLines w:val="0"/>
              <w:widowControl w:val="0"/>
              <w:rPr>
                <w:lang w:eastAsia="ja-JP"/>
              </w:rPr>
            </w:pPr>
            <w:r w:rsidRPr="00FD0425">
              <w:rPr>
                <w:lang w:eastAsia="ja-JP"/>
              </w:rPr>
              <w:t>Presence</w:t>
            </w:r>
          </w:p>
        </w:tc>
        <w:tc>
          <w:tcPr>
            <w:tcW w:w="1080" w:type="dxa"/>
          </w:tcPr>
          <w:p w14:paraId="1F6D3E6F" w14:textId="77777777" w:rsidR="00543E6D" w:rsidRPr="00FD0425" w:rsidRDefault="00543E6D" w:rsidP="00576312">
            <w:pPr>
              <w:pStyle w:val="TAH"/>
              <w:keepNext w:val="0"/>
              <w:keepLines w:val="0"/>
              <w:widowControl w:val="0"/>
              <w:rPr>
                <w:lang w:eastAsia="ja-JP"/>
              </w:rPr>
            </w:pPr>
            <w:r w:rsidRPr="00FD0425">
              <w:rPr>
                <w:lang w:eastAsia="ja-JP"/>
              </w:rPr>
              <w:t>Range</w:t>
            </w:r>
          </w:p>
        </w:tc>
        <w:tc>
          <w:tcPr>
            <w:tcW w:w="1512" w:type="dxa"/>
          </w:tcPr>
          <w:p w14:paraId="3D00DA74" w14:textId="77777777" w:rsidR="00543E6D" w:rsidRPr="00FD0425" w:rsidRDefault="00543E6D" w:rsidP="00576312">
            <w:pPr>
              <w:pStyle w:val="TAH"/>
              <w:keepNext w:val="0"/>
              <w:keepLines w:val="0"/>
              <w:widowControl w:val="0"/>
              <w:rPr>
                <w:lang w:eastAsia="ja-JP"/>
              </w:rPr>
            </w:pPr>
            <w:r w:rsidRPr="00FD0425">
              <w:rPr>
                <w:lang w:eastAsia="ja-JP"/>
              </w:rPr>
              <w:t>IE type and reference</w:t>
            </w:r>
          </w:p>
        </w:tc>
        <w:tc>
          <w:tcPr>
            <w:tcW w:w="1728" w:type="dxa"/>
          </w:tcPr>
          <w:p w14:paraId="64C95B78" w14:textId="77777777" w:rsidR="00543E6D" w:rsidRPr="00FD0425" w:rsidRDefault="00543E6D" w:rsidP="00576312">
            <w:pPr>
              <w:pStyle w:val="TAH"/>
              <w:keepNext w:val="0"/>
              <w:keepLines w:val="0"/>
              <w:widowControl w:val="0"/>
              <w:rPr>
                <w:lang w:eastAsia="ja-JP"/>
              </w:rPr>
            </w:pPr>
            <w:r w:rsidRPr="00FD0425">
              <w:rPr>
                <w:lang w:eastAsia="ja-JP"/>
              </w:rPr>
              <w:t>Semantics description</w:t>
            </w:r>
          </w:p>
        </w:tc>
        <w:tc>
          <w:tcPr>
            <w:tcW w:w="1080" w:type="dxa"/>
          </w:tcPr>
          <w:p w14:paraId="1BC707CD" w14:textId="77777777" w:rsidR="00543E6D" w:rsidRPr="00FD0425" w:rsidRDefault="00543E6D" w:rsidP="00576312">
            <w:pPr>
              <w:pStyle w:val="TAH"/>
              <w:keepNext w:val="0"/>
              <w:keepLines w:val="0"/>
              <w:widowControl w:val="0"/>
              <w:rPr>
                <w:b w:val="0"/>
                <w:lang w:eastAsia="ja-JP"/>
              </w:rPr>
            </w:pPr>
            <w:r w:rsidRPr="00FD0425">
              <w:rPr>
                <w:lang w:eastAsia="ja-JP"/>
              </w:rPr>
              <w:t>Criticality</w:t>
            </w:r>
          </w:p>
        </w:tc>
        <w:tc>
          <w:tcPr>
            <w:tcW w:w="1080" w:type="dxa"/>
          </w:tcPr>
          <w:p w14:paraId="3D830AF4" w14:textId="77777777" w:rsidR="00543E6D" w:rsidRPr="00FD0425" w:rsidRDefault="00543E6D" w:rsidP="00576312">
            <w:pPr>
              <w:pStyle w:val="TAH"/>
              <w:keepNext w:val="0"/>
              <w:keepLines w:val="0"/>
              <w:widowControl w:val="0"/>
              <w:rPr>
                <w:b w:val="0"/>
                <w:lang w:eastAsia="ja-JP"/>
              </w:rPr>
            </w:pPr>
            <w:r w:rsidRPr="00FD0425">
              <w:rPr>
                <w:lang w:eastAsia="ja-JP"/>
              </w:rPr>
              <w:t>Assigned Criticality</w:t>
            </w:r>
          </w:p>
        </w:tc>
      </w:tr>
      <w:tr w:rsidR="00543E6D" w:rsidRPr="00FD0425" w14:paraId="4DA07469" w14:textId="77777777" w:rsidTr="00576312">
        <w:tc>
          <w:tcPr>
            <w:tcW w:w="2160" w:type="dxa"/>
          </w:tcPr>
          <w:p w14:paraId="53B74979" w14:textId="77777777" w:rsidR="00543E6D" w:rsidRPr="00FD0425" w:rsidRDefault="00543E6D" w:rsidP="00576312">
            <w:pPr>
              <w:pStyle w:val="TAL"/>
              <w:keepNext w:val="0"/>
              <w:keepLines w:val="0"/>
              <w:widowControl w:val="0"/>
              <w:rPr>
                <w:lang w:eastAsia="ja-JP"/>
              </w:rPr>
            </w:pPr>
            <w:r w:rsidRPr="00FD0425">
              <w:rPr>
                <w:lang w:eastAsia="ja-JP"/>
              </w:rPr>
              <w:t>Message Type</w:t>
            </w:r>
          </w:p>
        </w:tc>
        <w:tc>
          <w:tcPr>
            <w:tcW w:w="1080" w:type="dxa"/>
          </w:tcPr>
          <w:p w14:paraId="398A8C7C" w14:textId="77777777" w:rsidR="00543E6D" w:rsidRPr="00FD0425" w:rsidRDefault="00543E6D" w:rsidP="00576312">
            <w:pPr>
              <w:pStyle w:val="TAL"/>
              <w:keepNext w:val="0"/>
              <w:keepLines w:val="0"/>
              <w:widowControl w:val="0"/>
              <w:rPr>
                <w:lang w:eastAsia="ja-JP"/>
              </w:rPr>
            </w:pPr>
            <w:r w:rsidRPr="00FD0425">
              <w:rPr>
                <w:lang w:eastAsia="ja-JP"/>
              </w:rPr>
              <w:t>M</w:t>
            </w:r>
          </w:p>
        </w:tc>
        <w:tc>
          <w:tcPr>
            <w:tcW w:w="1080" w:type="dxa"/>
          </w:tcPr>
          <w:p w14:paraId="133C4F9C" w14:textId="77777777" w:rsidR="00543E6D" w:rsidRPr="00FD0425" w:rsidRDefault="00543E6D" w:rsidP="00576312">
            <w:pPr>
              <w:pStyle w:val="TAL"/>
              <w:keepNext w:val="0"/>
              <w:keepLines w:val="0"/>
              <w:widowControl w:val="0"/>
              <w:rPr>
                <w:lang w:eastAsia="ja-JP"/>
              </w:rPr>
            </w:pPr>
          </w:p>
        </w:tc>
        <w:tc>
          <w:tcPr>
            <w:tcW w:w="1512" w:type="dxa"/>
          </w:tcPr>
          <w:p w14:paraId="0BC6CFFE" w14:textId="77777777" w:rsidR="00543E6D" w:rsidRPr="00FD0425" w:rsidRDefault="00543E6D" w:rsidP="00576312">
            <w:pPr>
              <w:pStyle w:val="TAL"/>
              <w:keepNext w:val="0"/>
              <w:keepLines w:val="0"/>
              <w:widowControl w:val="0"/>
              <w:rPr>
                <w:lang w:eastAsia="ja-JP"/>
              </w:rPr>
            </w:pPr>
            <w:r w:rsidRPr="00FD0425">
              <w:rPr>
                <w:lang w:eastAsia="ja-JP"/>
              </w:rPr>
              <w:t>9.2.3.1</w:t>
            </w:r>
          </w:p>
        </w:tc>
        <w:tc>
          <w:tcPr>
            <w:tcW w:w="1728" w:type="dxa"/>
          </w:tcPr>
          <w:p w14:paraId="6525FF37" w14:textId="77777777" w:rsidR="00543E6D" w:rsidRPr="00FD0425" w:rsidRDefault="00543E6D" w:rsidP="00576312">
            <w:pPr>
              <w:pStyle w:val="TAL"/>
              <w:keepNext w:val="0"/>
              <w:keepLines w:val="0"/>
              <w:widowControl w:val="0"/>
              <w:rPr>
                <w:lang w:eastAsia="ja-JP"/>
              </w:rPr>
            </w:pPr>
          </w:p>
        </w:tc>
        <w:tc>
          <w:tcPr>
            <w:tcW w:w="1080" w:type="dxa"/>
          </w:tcPr>
          <w:p w14:paraId="7DBCC6CE" w14:textId="77777777" w:rsidR="00543E6D" w:rsidRPr="00FD0425" w:rsidRDefault="00543E6D" w:rsidP="00576312">
            <w:pPr>
              <w:pStyle w:val="TAC"/>
              <w:keepNext w:val="0"/>
              <w:keepLines w:val="0"/>
              <w:widowControl w:val="0"/>
              <w:rPr>
                <w:lang w:eastAsia="ja-JP"/>
              </w:rPr>
            </w:pPr>
            <w:r w:rsidRPr="00FD0425">
              <w:rPr>
                <w:lang w:eastAsia="ja-JP"/>
              </w:rPr>
              <w:t>YES</w:t>
            </w:r>
          </w:p>
        </w:tc>
        <w:tc>
          <w:tcPr>
            <w:tcW w:w="1080" w:type="dxa"/>
          </w:tcPr>
          <w:p w14:paraId="4E23C745" w14:textId="77777777" w:rsidR="00543E6D" w:rsidRPr="00FD0425" w:rsidRDefault="00543E6D" w:rsidP="00576312">
            <w:pPr>
              <w:pStyle w:val="TAC"/>
              <w:keepNext w:val="0"/>
              <w:keepLines w:val="0"/>
              <w:widowControl w:val="0"/>
              <w:rPr>
                <w:lang w:eastAsia="ja-JP"/>
              </w:rPr>
            </w:pPr>
            <w:r w:rsidRPr="00FD0425">
              <w:rPr>
                <w:lang w:eastAsia="ja-JP"/>
              </w:rPr>
              <w:t>reject</w:t>
            </w:r>
          </w:p>
        </w:tc>
      </w:tr>
      <w:tr w:rsidR="00543E6D" w:rsidRPr="00FD0425" w14:paraId="5334BD7E" w14:textId="77777777" w:rsidTr="00576312">
        <w:tc>
          <w:tcPr>
            <w:tcW w:w="2160" w:type="dxa"/>
          </w:tcPr>
          <w:p w14:paraId="1F9ED1E3" w14:textId="77777777" w:rsidR="00543E6D" w:rsidRPr="00FD0425" w:rsidRDefault="00543E6D" w:rsidP="00576312">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AE6C0F7" w14:textId="77777777" w:rsidR="00543E6D" w:rsidRPr="00FD0425" w:rsidRDefault="00543E6D" w:rsidP="00576312">
            <w:pPr>
              <w:pStyle w:val="TAL"/>
              <w:keepNext w:val="0"/>
              <w:keepLines w:val="0"/>
              <w:widowControl w:val="0"/>
              <w:rPr>
                <w:lang w:eastAsia="ja-JP"/>
              </w:rPr>
            </w:pPr>
            <w:r w:rsidRPr="00FD0425">
              <w:rPr>
                <w:lang w:eastAsia="ja-JP"/>
              </w:rPr>
              <w:t>M</w:t>
            </w:r>
          </w:p>
        </w:tc>
        <w:tc>
          <w:tcPr>
            <w:tcW w:w="1080" w:type="dxa"/>
          </w:tcPr>
          <w:p w14:paraId="718592DA" w14:textId="77777777" w:rsidR="00543E6D" w:rsidRPr="00FD0425" w:rsidRDefault="00543E6D" w:rsidP="00576312">
            <w:pPr>
              <w:pStyle w:val="TAL"/>
              <w:keepNext w:val="0"/>
              <w:keepLines w:val="0"/>
              <w:widowControl w:val="0"/>
              <w:rPr>
                <w:lang w:eastAsia="ja-JP"/>
              </w:rPr>
            </w:pPr>
          </w:p>
        </w:tc>
        <w:tc>
          <w:tcPr>
            <w:tcW w:w="1512" w:type="dxa"/>
          </w:tcPr>
          <w:p w14:paraId="2C5FAE35" w14:textId="77777777" w:rsidR="00543E6D" w:rsidRPr="00FD0425" w:rsidRDefault="00543E6D" w:rsidP="00576312">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1728" w:type="dxa"/>
          </w:tcPr>
          <w:p w14:paraId="6DAAE837" w14:textId="77777777" w:rsidR="00543E6D" w:rsidRPr="00FD0425" w:rsidRDefault="00543E6D" w:rsidP="00576312">
            <w:pPr>
              <w:pStyle w:val="TAL"/>
              <w:keepNext w:val="0"/>
              <w:keepLines w:val="0"/>
              <w:widowControl w:val="0"/>
              <w:rPr>
                <w:lang w:eastAsia="ja-JP"/>
              </w:rPr>
            </w:pPr>
            <w:r w:rsidRPr="00FD0425">
              <w:rPr>
                <w:lang w:eastAsia="ja-JP"/>
              </w:rPr>
              <w:t>Allocated at the M-NG-RAN node</w:t>
            </w:r>
          </w:p>
        </w:tc>
        <w:tc>
          <w:tcPr>
            <w:tcW w:w="1080" w:type="dxa"/>
          </w:tcPr>
          <w:p w14:paraId="509B7253" w14:textId="77777777" w:rsidR="00543E6D" w:rsidRPr="00FD0425" w:rsidRDefault="00543E6D" w:rsidP="00576312">
            <w:pPr>
              <w:pStyle w:val="TAC"/>
              <w:keepNext w:val="0"/>
              <w:keepLines w:val="0"/>
              <w:widowControl w:val="0"/>
              <w:rPr>
                <w:lang w:eastAsia="ja-JP"/>
              </w:rPr>
            </w:pPr>
            <w:r w:rsidRPr="00FD0425">
              <w:rPr>
                <w:lang w:eastAsia="ja-JP"/>
              </w:rPr>
              <w:t>YES</w:t>
            </w:r>
          </w:p>
        </w:tc>
        <w:tc>
          <w:tcPr>
            <w:tcW w:w="1080" w:type="dxa"/>
          </w:tcPr>
          <w:p w14:paraId="767DCD2A" w14:textId="77777777" w:rsidR="00543E6D" w:rsidRPr="00FD0425" w:rsidRDefault="00543E6D" w:rsidP="00576312">
            <w:pPr>
              <w:pStyle w:val="TAC"/>
              <w:keepNext w:val="0"/>
              <w:keepLines w:val="0"/>
              <w:widowControl w:val="0"/>
              <w:rPr>
                <w:lang w:eastAsia="ja-JP"/>
              </w:rPr>
            </w:pPr>
            <w:r w:rsidRPr="00FD0425">
              <w:rPr>
                <w:lang w:eastAsia="ja-JP"/>
              </w:rPr>
              <w:t>reject</w:t>
            </w:r>
          </w:p>
        </w:tc>
      </w:tr>
      <w:tr w:rsidR="00543E6D" w:rsidRPr="00FD0425" w14:paraId="25611895" w14:textId="77777777" w:rsidTr="00576312">
        <w:tc>
          <w:tcPr>
            <w:tcW w:w="2160" w:type="dxa"/>
          </w:tcPr>
          <w:p w14:paraId="295660B8" w14:textId="77777777" w:rsidR="00543E6D" w:rsidRPr="00FD0425" w:rsidRDefault="00543E6D" w:rsidP="00576312">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71C9336E" w14:textId="77777777" w:rsidR="00543E6D" w:rsidRPr="00FD0425" w:rsidRDefault="00543E6D" w:rsidP="00576312">
            <w:pPr>
              <w:pStyle w:val="TAL"/>
              <w:keepNext w:val="0"/>
              <w:keepLines w:val="0"/>
              <w:widowControl w:val="0"/>
              <w:rPr>
                <w:lang w:eastAsia="ja-JP"/>
              </w:rPr>
            </w:pPr>
            <w:r w:rsidRPr="00FD0425">
              <w:rPr>
                <w:lang w:eastAsia="ja-JP"/>
              </w:rPr>
              <w:t>M</w:t>
            </w:r>
          </w:p>
        </w:tc>
        <w:tc>
          <w:tcPr>
            <w:tcW w:w="1080" w:type="dxa"/>
          </w:tcPr>
          <w:p w14:paraId="4EC6F2D4" w14:textId="77777777" w:rsidR="00543E6D" w:rsidRPr="00FD0425" w:rsidRDefault="00543E6D" w:rsidP="00576312">
            <w:pPr>
              <w:pStyle w:val="TAL"/>
              <w:keepNext w:val="0"/>
              <w:keepLines w:val="0"/>
              <w:widowControl w:val="0"/>
              <w:rPr>
                <w:lang w:eastAsia="ja-JP"/>
              </w:rPr>
            </w:pPr>
          </w:p>
        </w:tc>
        <w:tc>
          <w:tcPr>
            <w:tcW w:w="1512" w:type="dxa"/>
          </w:tcPr>
          <w:p w14:paraId="415E9033" w14:textId="77777777" w:rsidR="00543E6D" w:rsidRPr="00FD0425" w:rsidRDefault="00543E6D" w:rsidP="00576312">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3CEBE8E" w14:textId="77777777" w:rsidR="00543E6D" w:rsidRPr="00FD0425" w:rsidRDefault="00543E6D" w:rsidP="00576312">
            <w:pPr>
              <w:pStyle w:val="TAL"/>
              <w:keepNext w:val="0"/>
              <w:keepLines w:val="0"/>
              <w:widowControl w:val="0"/>
              <w:rPr>
                <w:lang w:eastAsia="ja-JP"/>
              </w:rPr>
            </w:pPr>
            <w:r w:rsidRPr="00FD0425">
              <w:rPr>
                <w:lang w:eastAsia="ja-JP"/>
              </w:rPr>
              <w:t>9.2.3.16</w:t>
            </w:r>
          </w:p>
        </w:tc>
        <w:tc>
          <w:tcPr>
            <w:tcW w:w="1728" w:type="dxa"/>
          </w:tcPr>
          <w:p w14:paraId="0D71391D" w14:textId="77777777" w:rsidR="00543E6D" w:rsidRPr="00FD0425" w:rsidRDefault="00543E6D" w:rsidP="00576312">
            <w:pPr>
              <w:pStyle w:val="TAL"/>
              <w:keepNext w:val="0"/>
              <w:keepLines w:val="0"/>
              <w:widowControl w:val="0"/>
              <w:rPr>
                <w:lang w:eastAsia="ja-JP"/>
              </w:rPr>
            </w:pPr>
            <w:r w:rsidRPr="00FD0425">
              <w:rPr>
                <w:lang w:eastAsia="ja-JP"/>
              </w:rPr>
              <w:t>Allocated at the S-NG-RAN node</w:t>
            </w:r>
          </w:p>
        </w:tc>
        <w:tc>
          <w:tcPr>
            <w:tcW w:w="1080" w:type="dxa"/>
          </w:tcPr>
          <w:p w14:paraId="4BA8B3C0" w14:textId="77777777" w:rsidR="00543E6D" w:rsidRPr="00FD0425" w:rsidRDefault="00543E6D" w:rsidP="00576312">
            <w:pPr>
              <w:pStyle w:val="TAC"/>
              <w:keepNext w:val="0"/>
              <w:keepLines w:val="0"/>
              <w:widowControl w:val="0"/>
              <w:rPr>
                <w:lang w:eastAsia="ja-JP"/>
              </w:rPr>
            </w:pPr>
            <w:r w:rsidRPr="00FD0425">
              <w:rPr>
                <w:lang w:eastAsia="ja-JP"/>
              </w:rPr>
              <w:t>YES</w:t>
            </w:r>
          </w:p>
        </w:tc>
        <w:tc>
          <w:tcPr>
            <w:tcW w:w="1080" w:type="dxa"/>
          </w:tcPr>
          <w:p w14:paraId="220498A8" w14:textId="77777777" w:rsidR="00543E6D" w:rsidRPr="00FD0425" w:rsidRDefault="00543E6D" w:rsidP="00576312">
            <w:pPr>
              <w:pStyle w:val="TAC"/>
              <w:keepNext w:val="0"/>
              <w:keepLines w:val="0"/>
              <w:widowControl w:val="0"/>
              <w:rPr>
                <w:lang w:eastAsia="ja-JP"/>
              </w:rPr>
            </w:pPr>
            <w:r w:rsidRPr="00FD0425">
              <w:rPr>
                <w:lang w:eastAsia="ja-JP"/>
              </w:rPr>
              <w:t>reject</w:t>
            </w:r>
          </w:p>
        </w:tc>
      </w:tr>
      <w:tr w:rsidR="00543E6D" w:rsidRPr="00FD0425" w14:paraId="3857C3FB" w14:textId="77777777" w:rsidTr="00576312">
        <w:tc>
          <w:tcPr>
            <w:tcW w:w="2160" w:type="dxa"/>
          </w:tcPr>
          <w:p w14:paraId="18F8E4C6" w14:textId="77777777" w:rsidR="00543E6D" w:rsidRPr="00FD0425" w:rsidRDefault="00543E6D" w:rsidP="00576312">
            <w:pPr>
              <w:pStyle w:val="TAL"/>
              <w:keepNext w:val="0"/>
              <w:keepLines w:val="0"/>
              <w:widowControl w:val="0"/>
              <w:rPr>
                <w:lang w:eastAsia="ja-JP"/>
              </w:rPr>
            </w:pPr>
            <w:r w:rsidRPr="00FD0425">
              <w:rPr>
                <w:lang w:eastAsia="ja-JP"/>
              </w:rPr>
              <w:t>Cause</w:t>
            </w:r>
          </w:p>
        </w:tc>
        <w:tc>
          <w:tcPr>
            <w:tcW w:w="1080" w:type="dxa"/>
          </w:tcPr>
          <w:p w14:paraId="1F6D2ED6" w14:textId="77777777" w:rsidR="00543E6D" w:rsidRPr="00FD0425" w:rsidRDefault="00543E6D" w:rsidP="00576312">
            <w:pPr>
              <w:pStyle w:val="TAL"/>
              <w:keepNext w:val="0"/>
              <w:keepLines w:val="0"/>
              <w:widowControl w:val="0"/>
              <w:rPr>
                <w:lang w:eastAsia="ja-JP"/>
              </w:rPr>
            </w:pPr>
            <w:r w:rsidRPr="00FD0425">
              <w:rPr>
                <w:lang w:eastAsia="ja-JP"/>
              </w:rPr>
              <w:t>M</w:t>
            </w:r>
          </w:p>
        </w:tc>
        <w:tc>
          <w:tcPr>
            <w:tcW w:w="1080" w:type="dxa"/>
          </w:tcPr>
          <w:p w14:paraId="3AAA9658" w14:textId="77777777" w:rsidR="00543E6D" w:rsidRPr="00FD0425" w:rsidRDefault="00543E6D" w:rsidP="00576312">
            <w:pPr>
              <w:pStyle w:val="TAL"/>
              <w:keepNext w:val="0"/>
              <w:keepLines w:val="0"/>
              <w:widowControl w:val="0"/>
              <w:rPr>
                <w:lang w:eastAsia="ja-JP"/>
              </w:rPr>
            </w:pPr>
          </w:p>
        </w:tc>
        <w:tc>
          <w:tcPr>
            <w:tcW w:w="1512" w:type="dxa"/>
          </w:tcPr>
          <w:p w14:paraId="3D567633" w14:textId="77777777" w:rsidR="00543E6D" w:rsidRPr="00FD0425" w:rsidRDefault="00543E6D" w:rsidP="00576312">
            <w:pPr>
              <w:pStyle w:val="TAL"/>
              <w:keepNext w:val="0"/>
              <w:keepLines w:val="0"/>
              <w:widowControl w:val="0"/>
              <w:rPr>
                <w:snapToGrid w:val="0"/>
                <w:lang w:eastAsia="ja-JP"/>
              </w:rPr>
            </w:pPr>
            <w:r w:rsidRPr="00FD0425">
              <w:rPr>
                <w:lang w:eastAsia="ja-JP"/>
              </w:rPr>
              <w:t>9.2.3.2</w:t>
            </w:r>
          </w:p>
        </w:tc>
        <w:tc>
          <w:tcPr>
            <w:tcW w:w="1728" w:type="dxa"/>
          </w:tcPr>
          <w:p w14:paraId="39016043" w14:textId="77777777" w:rsidR="00543E6D" w:rsidRPr="00FD0425" w:rsidRDefault="00543E6D" w:rsidP="00576312">
            <w:pPr>
              <w:pStyle w:val="TAL"/>
              <w:keepNext w:val="0"/>
              <w:keepLines w:val="0"/>
              <w:widowControl w:val="0"/>
              <w:rPr>
                <w:lang w:eastAsia="ja-JP"/>
              </w:rPr>
            </w:pPr>
          </w:p>
        </w:tc>
        <w:tc>
          <w:tcPr>
            <w:tcW w:w="1080" w:type="dxa"/>
          </w:tcPr>
          <w:p w14:paraId="04D6CD19" w14:textId="77777777" w:rsidR="00543E6D" w:rsidRPr="00FD0425" w:rsidRDefault="00543E6D" w:rsidP="00576312">
            <w:pPr>
              <w:pStyle w:val="TAC"/>
              <w:keepNext w:val="0"/>
              <w:keepLines w:val="0"/>
              <w:widowControl w:val="0"/>
              <w:rPr>
                <w:lang w:eastAsia="ja-JP"/>
              </w:rPr>
            </w:pPr>
            <w:r w:rsidRPr="00FD0425">
              <w:rPr>
                <w:lang w:eastAsia="ja-JP"/>
              </w:rPr>
              <w:t>YES</w:t>
            </w:r>
          </w:p>
        </w:tc>
        <w:tc>
          <w:tcPr>
            <w:tcW w:w="1080" w:type="dxa"/>
          </w:tcPr>
          <w:p w14:paraId="3F86FAFE" w14:textId="77777777" w:rsidR="00543E6D" w:rsidRPr="00FD0425" w:rsidRDefault="00543E6D" w:rsidP="00576312">
            <w:pPr>
              <w:pStyle w:val="TAC"/>
              <w:keepNext w:val="0"/>
              <w:keepLines w:val="0"/>
              <w:widowControl w:val="0"/>
              <w:rPr>
                <w:lang w:eastAsia="ja-JP"/>
              </w:rPr>
            </w:pPr>
            <w:r w:rsidRPr="00FD0425">
              <w:rPr>
                <w:lang w:eastAsia="ja-JP"/>
              </w:rPr>
              <w:t>ignore</w:t>
            </w:r>
          </w:p>
        </w:tc>
      </w:tr>
      <w:tr w:rsidR="00543E6D" w:rsidRPr="00FD0425" w14:paraId="51C0A2CE" w14:textId="77777777" w:rsidTr="00576312">
        <w:tc>
          <w:tcPr>
            <w:tcW w:w="2160" w:type="dxa"/>
          </w:tcPr>
          <w:p w14:paraId="1A0648A1" w14:textId="77777777" w:rsidR="00543E6D" w:rsidRPr="00FD0425" w:rsidRDefault="00543E6D" w:rsidP="00576312">
            <w:pPr>
              <w:pStyle w:val="TAL"/>
              <w:keepNext w:val="0"/>
              <w:keepLines w:val="0"/>
              <w:widowControl w:val="0"/>
              <w:rPr>
                <w:lang w:eastAsia="ja-JP"/>
              </w:rPr>
            </w:pPr>
            <w:r w:rsidRPr="00FD0425">
              <w:rPr>
                <w:lang w:eastAsia="ja-JP"/>
              </w:rPr>
              <w:t>PDCP Change Indication</w:t>
            </w:r>
          </w:p>
        </w:tc>
        <w:tc>
          <w:tcPr>
            <w:tcW w:w="1080" w:type="dxa"/>
          </w:tcPr>
          <w:p w14:paraId="7E1D1729"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3D0E7575" w14:textId="77777777" w:rsidR="00543E6D" w:rsidRPr="00FD0425" w:rsidRDefault="00543E6D" w:rsidP="00576312">
            <w:pPr>
              <w:pStyle w:val="TAL"/>
              <w:keepNext w:val="0"/>
              <w:keepLines w:val="0"/>
              <w:widowControl w:val="0"/>
              <w:rPr>
                <w:lang w:eastAsia="ja-JP"/>
              </w:rPr>
            </w:pPr>
          </w:p>
        </w:tc>
        <w:tc>
          <w:tcPr>
            <w:tcW w:w="1512" w:type="dxa"/>
          </w:tcPr>
          <w:p w14:paraId="6EBCE331" w14:textId="77777777" w:rsidR="00543E6D" w:rsidRPr="00FD0425" w:rsidRDefault="00543E6D" w:rsidP="00576312">
            <w:pPr>
              <w:pStyle w:val="TAL"/>
              <w:keepNext w:val="0"/>
              <w:keepLines w:val="0"/>
              <w:widowControl w:val="0"/>
              <w:rPr>
                <w:lang w:eastAsia="ja-JP"/>
              </w:rPr>
            </w:pPr>
            <w:r w:rsidRPr="00FD0425">
              <w:rPr>
                <w:lang w:eastAsia="ja-JP"/>
              </w:rPr>
              <w:t>9.2.3.74</w:t>
            </w:r>
          </w:p>
        </w:tc>
        <w:tc>
          <w:tcPr>
            <w:tcW w:w="1728" w:type="dxa"/>
          </w:tcPr>
          <w:p w14:paraId="5F64B8E6" w14:textId="77777777" w:rsidR="00543E6D" w:rsidRPr="00FD0425" w:rsidRDefault="00543E6D" w:rsidP="00576312">
            <w:pPr>
              <w:pStyle w:val="TAL"/>
              <w:keepNext w:val="0"/>
              <w:keepLines w:val="0"/>
              <w:widowControl w:val="0"/>
              <w:rPr>
                <w:lang w:eastAsia="ja-JP"/>
              </w:rPr>
            </w:pPr>
          </w:p>
        </w:tc>
        <w:tc>
          <w:tcPr>
            <w:tcW w:w="1080" w:type="dxa"/>
          </w:tcPr>
          <w:p w14:paraId="36163130" w14:textId="77777777" w:rsidR="00543E6D" w:rsidRPr="00FD0425" w:rsidRDefault="00543E6D" w:rsidP="00576312">
            <w:pPr>
              <w:pStyle w:val="TAC"/>
              <w:keepNext w:val="0"/>
              <w:keepLines w:val="0"/>
              <w:widowControl w:val="0"/>
              <w:rPr>
                <w:lang w:eastAsia="ja-JP"/>
              </w:rPr>
            </w:pPr>
            <w:r w:rsidRPr="00FD0425">
              <w:rPr>
                <w:lang w:eastAsia="ja-JP"/>
              </w:rPr>
              <w:t>YES</w:t>
            </w:r>
          </w:p>
        </w:tc>
        <w:tc>
          <w:tcPr>
            <w:tcW w:w="1080" w:type="dxa"/>
          </w:tcPr>
          <w:p w14:paraId="0C69CBEB" w14:textId="77777777" w:rsidR="00543E6D" w:rsidRPr="00FD0425" w:rsidRDefault="00543E6D" w:rsidP="00576312">
            <w:pPr>
              <w:pStyle w:val="TAC"/>
              <w:keepNext w:val="0"/>
              <w:keepLines w:val="0"/>
              <w:widowControl w:val="0"/>
              <w:rPr>
                <w:lang w:eastAsia="ja-JP"/>
              </w:rPr>
            </w:pPr>
            <w:r w:rsidRPr="00FD0425">
              <w:rPr>
                <w:lang w:eastAsia="ja-JP"/>
              </w:rPr>
              <w:t>ignore</w:t>
            </w:r>
          </w:p>
        </w:tc>
      </w:tr>
      <w:tr w:rsidR="00543E6D" w:rsidRPr="00FD0425" w14:paraId="41AE70D6" w14:textId="77777777" w:rsidTr="00576312">
        <w:tc>
          <w:tcPr>
            <w:tcW w:w="2160" w:type="dxa"/>
          </w:tcPr>
          <w:p w14:paraId="663287A9" w14:textId="77777777" w:rsidR="00543E6D" w:rsidRPr="00FD0425" w:rsidRDefault="00543E6D" w:rsidP="00576312">
            <w:pPr>
              <w:pStyle w:val="TAL"/>
              <w:keepNext w:val="0"/>
              <w:keepLines w:val="0"/>
              <w:widowControl w:val="0"/>
              <w:rPr>
                <w:b/>
                <w:lang w:eastAsia="zh-CN"/>
              </w:rPr>
            </w:pPr>
            <w:r w:rsidRPr="00FD0425">
              <w:rPr>
                <w:bCs/>
                <w:lang w:eastAsia="ja-JP"/>
              </w:rPr>
              <w:t>Selected PLMN</w:t>
            </w:r>
          </w:p>
        </w:tc>
        <w:tc>
          <w:tcPr>
            <w:tcW w:w="1080" w:type="dxa"/>
          </w:tcPr>
          <w:p w14:paraId="3B8B3B88" w14:textId="77777777" w:rsidR="00543E6D" w:rsidRPr="00FD0425" w:rsidRDefault="00543E6D" w:rsidP="00576312">
            <w:pPr>
              <w:pStyle w:val="TAL"/>
              <w:keepNext w:val="0"/>
              <w:keepLines w:val="0"/>
              <w:widowControl w:val="0"/>
              <w:rPr>
                <w:lang w:eastAsia="zh-CN"/>
              </w:rPr>
            </w:pPr>
            <w:r w:rsidRPr="00FD0425">
              <w:rPr>
                <w:lang w:eastAsia="zh-CN"/>
              </w:rPr>
              <w:t>O</w:t>
            </w:r>
          </w:p>
        </w:tc>
        <w:tc>
          <w:tcPr>
            <w:tcW w:w="1080" w:type="dxa"/>
          </w:tcPr>
          <w:p w14:paraId="6777A1C7" w14:textId="77777777" w:rsidR="00543E6D" w:rsidRPr="00FD0425" w:rsidRDefault="00543E6D" w:rsidP="00576312">
            <w:pPr>
              <w:pStyle w:val="TAL"/>
              <w:keepNext w:val="0"/>
              <w:keepLines w:val="0"/>
              <w:widowControl w:val="0"/>
              <w:rPr>
                <w:i/>
                <w:lang w:eastAsia="ja-JP"/>
              </w:rPr>
            </w:pPr>
          </w:p>
        </w:tc>
        <w:tc>
          <w:tcPr>
            <w:tcW w:w="1512" w:type="dxa"/>
          </w:tcPr>
          <w:p w14:paraId="7386332B" w14:textId="77777777" w:rsidR="00543E6D" w:rsidRPr="00FD0425" w:rsidRDefault="00543E6D" w:rsidP="00576312">
            <w:pPr>
              <w:pStyle w:val="TAL"/>
              <w:keepNext w:val="0"/>
              <w:keepLines w:val="0"/>
              <w:widowControl w:val="0"/>
              <w:rPr>
                <w:rFonts w:eastAsia="MS Mincho"/>
                <w:lang w:eastAsia="ja-JP"/>
              </w:rPr>
            </w:pPr>
            <w:r w:rsidRPr="00FD0425">
              <w:rPr>
                <w:rFonts w:eastAsia="MS Mincho"/>
                <w:lang w:eastAsia="ja-JP"/>
              </w:rPr>
              <w:t>PLMN Identity</w:t>
            </w:r>
          </w:p>
          <w:p w14:paraId="7E65FDB1" w14:textId="77777777" w:rsidR="00543E6D" w:rsidRPr="00FD0425" w:rsidRDefault="00543E6D" w:rsidP="00576312">
            <w:pPr>
              <w:pStyle w:val="TAL"/>
              <w:keepNext w:val="0"/>
              <w:keepLines w:val="0"/>
              <w:widowControl w:val="0"/>
              <w:rPr>
                <w:lang w:eastAsia="ja-JP"/>
              </w:rPr>
            </w:pPr>
            <w:r w:rsidRPr="00FD0425">
              <w:rPr>
                <w:lang w:eastAsia="ja-JP"/>
              </w:rPr>
              <w:t>9.2.2.4</w:t>
            </w:r>
          </w:p>
        </w:tc>
        <w:tc>
          <w:tcPr>
            <w:tcW w:w="1728" w:type="dxa"/>
          </w:tcPr>
          <w:p w14:paraId="29C25FEB" w14:textId="77777777" w:rsidR="00543E6D" w:rsidRPr="00FD0425" w:rsidRDefault="00543E6D" w:rsidP="00576312">
            <w:pPr>
              <w:pStyle w:val="TAL"/>
              <w:keepNext w:val="0"/>
              <w:keepLines w:val="0"/>
              <w:widowControl w:val="0"/>
              <w:rPr>
                <w:lang w:eastAsia="zh-CN"/>
              </w:rPr>
            </w:pPr>
            <w:r w:rsidRPr="00FD0425">
              <w:rPr>
                <w:lang w:eastAsia="zh-CN"/>
              </w:rPr>
              <w:t>The selected PLMN of the SCG in the S-NG-RAN node.</w:t>
            </w:r>
          </w:p>
        </w:tc>
        <w:tc>
          <w:tcPr>
            <w:tcW w:w="1080" w:type="dxa"/>
          </w:tcPr>
          <w:p w14:paraId="20E69483" w14:textId="77777777" w:rsidR="00543E6D" w:rsidRPr="00FD0425" w:rsidRDefault="00543E6D" w:rsidP="00576312">
            <w:pPr>
              <w:pStyle w:val="TAC"/>
              <w:keepNext w:val="0"/>
              <w:keepLines w:val="0"/>
              <w:widowControl w:val="0"/>
              <w:rPr>
                <w:bCs/>
                <w:lang w:eastAsia="zh-CN"/>
              </w:rPr>
            </w:pPr>
            <w:r w:rsidRPr="00FD0425">
              <w:rPr>
                <w:bCs/>
                <w:lang w:eastAsia="zh-CN"/>
              </w:rPr>
              <w:t>YES</w:t>
            </w:r>
          </w:p>
        </w:tc>
        <w:tc>
          <w:tcPr>
            <w:tcW w:w="1080" w:type="dxa"/>
          </w:tcPr>
          <w:p w14:paraId="48DC2CC6" w14:textId="77777777" w:rsidR="00543E6D" w:rsidRPr="00FD0425" w:rsidRDefault="00543E6D" w:rsidP="00576312">
            <w:pPr>
              <w:pStyle w:val="TAC"/>
              <w:keepNext w:val="0"/>
              <w:keepLines w:val="0"/>
              <w:widowControl w:val="0"/>
              <w:rPr>
                <w:lang w:eastAsia="zh-CN"/>
              </w:rPr>
            </w:pPr>
            <w:r w:rsidRPr="00FD0425">
              <w:rPr>
                <w:lang w:eastAsia="zh-CN"/>
              </w:rPr>
              <w:t>ignore</w:t>
            </w:r>
          </w:p>
        </w:tc>
      </w:tr>
      <w:tr w:rsidR="00543E6D" w:rsidRPr="00FD0425" w14:paraId="70C2BB02" w14:textId="77777777" w:rsidTr="00576312">
        <w:tc>
          <w:tcPr>
            <w:tcW w:w="2160" w:type="dxa"/>
          </w:tcPr>
          <w:p w14:paraId="5C2B9177" w14:textId="77777777" w:rsidR="00543E6D" w:rsidRPr="00FD0425" w:rsidRDefault="00543E6D" w:rsidP="00576312">
            <w:pPr>
              <w:pStyle w:val="TAL"/>
              <w:keepNext w:val="0"/>
              <w:keepLines w:val="0"/>
              <w:widowControl w:val="0"/>
              <w:rPr>
                <w:bCs/>
                <w:lang w:eastAsia="ja-JP"/>
              </w:rPr>
            </w:pPr>
            <w:r w:rsidRPr="00FD0425">
              <w:rPr>
                <w:lang w:eastAsia="ja-JP"/>
              </w:rPr>
              <w:t>Mobility Restriction List</w:t>
            </w:r>
          </w:p>
        </w:tc>
        <w:tc>
          <w:tcPr>
            <w:tcW w:w="1080" w:type="dxa"/>
          </w:tcPr>
          <w:p w14:paraId="0E786643" w14:textId="77777777" w:rsidR="00543E6D" w:rsidRPr="00FD0425" w:rsidRDefault="00543E6D" w:rsidP="00576312">
            <w:pPr>
              <w:pStyle w:val="TAL"/>
              <w:keepNext w:val="0"/>
              <w:keepLines w:val="0"/>
              <w:widowControl w:val="0"/>
              <w:rPr>
                <w:lang w:eastAsia="zh-CN"/>
              </w:rPr>
            </w:pPr>
            <w:r w:rsidRPr="00FD0425">
              <w:rPr>
                <w:rFonts w:hint="eastAsia"/>
                <w:lang w:eastAsia="zh-CN"/>
              </w:rPr>
              <w:t>O</w:t>
            </w:r>
          </w:p>
        </w:tc>
        <w:tc>
          <w:tcPr>
            <w:tcW w:w="1080" w:type="dxa"/>
          </w:tcPr>
          <w:p w14:paraId="3BF7DEA0" w14:textId="77777777" w:rsidR="00543E6D" w:rsidRPr="00FD0425" w:rsidRDefault="00543E6D" w:rsidP="00576312">
            <w:pPr>
              <w:pStyle w:val="TAL"/>
              <w:keepNext w:val="0"/>
              <w:keepLines w:val="0"/>
              <w:widowControl w:val="0"/>
              <w:rPr>
                <w:i/>
                <w:lang w:eastAsia="ja-JP"/>
              </w:rPr>
            </w:pPr>
          </w:p>
        </w:tc>
        <w:tc>
          <w:tcPr>
            <w:tcW w:w="1512" w:type="dxa"/>
          </w:tcPr>
          <w:p w14:paraId="2F246223" w14:textId="77777777" w:rsidR="00543E6D" w:rsidRPr="00FD0425" w:rsidRDefault="00543E6D" w:rsidP="00576312">
            <w:pPr>
              <w:pStyle w:val="TAL"/>
              <w:keepNext w:val="0"/>
              <w:keepLines w:val="0"/>
              <w:widowControl w:val="0"/>
              <w:rPr>
                <w:rFonts w:eastAsia="MS Mincho"/>
                <w:lang w:eastAsia="ja-JP"/>
              </w:rPr>
            </w:pPr>
            <w:r w:rsidRPr="00FD0425">
              <w:rPr>
                <w:lang w:eastAsia="ja-JP"/>
              </w:rPr>
              <w:t>9.2.3.53</w:t>
            </w:r>
          </w:p>
        </w:tc>
        <w:tc>
          <w:tcPr>
            <w:tcW w:w="1728" w:type="dxa"/>
          </w:tcPr>
          <w:p w14:paraId="21D5B388" w14:textId="77777777" w:rsidR="00543E6D" w:rsidRPr="00FD0425" w:rsidRDefault="00543E6D" w:rsidP="00576312">
            <w:pPr>
              <w:pStyle w:val="TAL"/>
              <w:keepNext w:val="0"/>
              <w:keepLines w:val="0"/>
              <w:widowControl w:val="0"/>
              <w:rPr>
                <w:lang w:eastAsia="zh-CN"/>
              </w:rPr>
            </w:pPr>
          </w:p>
        </w:tc>
        <w:tc>
          <w:tcPr>
            <w:tcW w:w="1080" w:type="dxa"/>
          </w:tcPr>
          <w:p w14:paraId="1E552194" w14:textId="77777777" w:rsidR="00543E6D" w:rsidRPr="00FD0425" w:rsidRDefault="00543E6D" w:rsidP="00576312">
            <w:pPr>
              <w:pStyle w:val="TAC"/>
              <w:keepNext w:val="0"/>
              <w:keepLines w:val="0"/>
              <w:widowControl w:val="0"/>
              <w:rPr>
                <w:bCs/>
                <w:lang w:eastAsia="zh-CN"/>
              </w:rPr>
            </w:pPr>
            <w:r w:rsidRPr="00FD0425">
              <w:rPr>
                <w:bCs/>
                <w:lang w:eastAsia="zh-CN"/>
              </w:rPr>
              <w:t>YES</w:t>
            </w:r>
          </w:p>
        </w:tc>
        <w:tc>
          <w:tcPr>
            <w:tcW w:w="1080" w:type="dxa"/>
          </w:tcPr>
          <w:p w14:paraId="42F5F4F2" w14:textId="77777777" w:rsidR="00543E6D" w:rsidRPr="00FD0425" w:rsidRDefault="00543E6D" w:rsidP="00576312">
            <w:pPr>
              <w:pStyle w:val="TAC"/>
              <w:keepNext w:val="0"/>
              <w:keepLines w:val="0"/>
              <w:widowControl w:val="0"/>
              <w:rPr>
                <w:lang w:eastAsia="zh-CN"/>
              </w:rPr>
            </w:pPr>
            <w:r w:rsidRPr="00FD0425">
              <w:rPr>
                <w:lang w:eastAsia="zh-CN"/>
              </w:rPr>
              <w:t>ignore</w:t>
            </w:r>
          </w:p>
        </w:tc>
      </w:tr>
      <w:tr w:rsidR="00543E6D" w:rsidRPr="00FD0425" w14:paraId="1ED7EFE8" w14:textId="77777777" w:rsidTr="00576312">
        <w:tc>
          <w:tcPr>
            <w:tcW w:w="2160" w:type="dxa"/>
          </w:tcPr>
          <w:p w14:paraId="798D266C" w14:textId="77777777" w:rsidR="00543E6D" w:rsidRPr="00FD0425" w:rsidRDefault="00543E6D" w:rsidP="00576312">
            <w:pPr>
              <w:pStyle w:val="TAL"/>
              <w:keepNext w:val="0"/>
              <w:keepLines w:val="0"/>
              <w:widowControl w:val="0"/>
              <w:rPr>
                <w:lang w:eastAsia="ja-JP"/>
              </w:rPr>
            </w:pPr>
            <w:r w:rsidRPr="00FD0425">
              <w:rPr>
                <w:lang w:eastAsia="ja-JP"/>
              </w:rPr>
              <w:t>SCG Configuration Query</w:t>
            </w:r>
          </w:p>
        </w:tc>
        <w:tc>
          <w:tcPr>
            <w:tcW w:w="1080" w:type="dxa"/>
          </w:tcPr>
          <w:p w14:paraId="3707F040" w14:textId="77777777" w:rsidR="00543E6D" w:rsidRPr="00FD0425" w:rsidRDefault="00543E6D" w:rsidP="00576312">
            <w:pPr>
              <w:pStyle w:val="TAL"/>
              <w:keepNext w:val="0"/>
              <w:keepLines w:val="0"/>
              <w:widowControl w:val="0"/>
              <w:rPr>
                <w:lang w:eastAsia="zh-CN"/>
              </w:rPr>
            </w:pPr>
            <w:r w:rsidRPr="00FD0425">
              <w:rPr>
                <w:lang w:eastAsia="zh-CN"/>
              </w:rPr>
              <w:t>O</w:t>
            </w:r>
          </w:p>
        </w:tc>
        <w:tc>
          <w:tcPr>
            <w:tcW w:w="1080" w:type="dxa"/>
          </w:tcPr>
          <w:p w14:paraId="46989A32" w14:textId="77777777" w:rsidR="00543E6D" w:rsidRPr="00FD0425" w:rsidRDefault="00543E6D" w:rsidP="00576312">
            <w:pPr>
              <w:pStyle w:val="TAL"/>
              <w:keepNext w:val="0"/>
              <w:keepLines w:val="0"/>
              <w:widowControl w:val="0"/>
              <w:rPr>
                <w:i/>
                <w:lang w:eastAsia="ja-JP"/>
              </w:rPr>
            </w:pPr>
          </w:p>
        </w:tc>
        <w:tc>
          <w:tcPr>
            <w:tcW w:w="1512" w:type="dxa"/>
          </w:tcPr>
          <w:p w14:paraId="67604CEC" w14:textId="77777777" w:rsidR="00543E6D" w:rsidRPr="00FD0425" w:rsidRDefault="00543E6D" w:rsidP="00576312">
            <w:pPr>
              <w:pStyle w:val="TAL"/>
              <w:keepNext w:val="0"/>
              <w:keepLines w:val="0"/>
              <w:widowControl w:val="0"/>
              <w:rPr>
                <w:lang w:eastAsia="ja-JP"/>
              </w:rPr>
            </w:pPr>
            <w:r w:rsidRPr="00FD0425">
              <w:rPr>
                <w:lang w:eastAsia="ja-JP"/>
              </w:rPr>
              <w:t>9.2.3.27</w:t>
            </w:r>
          </w:p>
        </w:tc>
        <w:tc>
          <w:tcPr>
            <w:tcW w:w="1728" w:type="dxa"/>
          </w:tcPr>
          <w:p w14:paraId="7473F4FD" w14:textId="77777777" w:rsidR="00543E6D" w:rsidRPr="00FD0425" w:rsidRDefault="00543E6D" w:rsidP="00576312">
            <w:pPr>
              <w:pStyle w:val="TAL"/>
              <w:keepNext w:val="0"/>
              <w:keepLines w:val="0"/>
              <w:widowControl w:val="0"/>
              <w:rPr>
                <w:lang w:eastAsia="zh-CN"/>
              </w:rPr>
            </w:pPr>
          </w:p>
        </w:tc>
        <w:tc>
          <w:tcPr>
            <w:tcW w:w="1080" w:type="dxa"/>
          </w:tcPr>
          <w:p w14:paraId="1F8A8666" w14:textId="77777777" w:rsidR="00543E6D" w:rsidRPr="00FD0425" w:rsidRDefault="00543E6D" w:rsidP="00576312">
            <w:pPr>
              <w:pStyle w:val="TAC"/>
              <w:keepNext w:val="0"/>
              <w:keepLines w:val="0"/>
              <w:widowControl w:val="0"/>
              <w:rPr>
                <w:bCs/>
                <w:lang w:eastAsia="zh-CN"/>
              </w:rPr>
            </w:pPr>
            <w:r w:rsidRPr="00FD0425">
              <w:rPr>
                <w:bCs/>
                <w:lang w:eastAsia="zh-CN"/>
              </w:rPr>
              <w:t>YES</w:t>
            </w:r>
          </w:p>
        </w:tc>
        <w:tc>
          <w:tcPr>
            <w:tcW w:w="1080" w:type="dxa"/>
          </w:tcPr>
          <w:p w14:paraId="2052AD88" w14:textId="77777777" w:rsidR="00543E6D" w:rsidRPr="00FD0425" w:rsidRDefault="00543E6D" w:rsidP="00576312">
            <w:pPr>
              <w:pStyle w:val="TAC"/>
              <w:keepNext w:val="0"/>
              <w:keepLines w:val="0"/>
              <w:widowControl w:val="0"/>
              <w:rPr>
                <w:lang w:eastAsia="zh-CN"/>
              </w:rPr>
            </w:pPr>
            <w:r w:rsidRPr="00FD0425">
              <w:rPr>
                <w:lang w:eastAsia="zh-CN"/>
              </w:rPr>
              <w:t>ignore</w:t>
            </w:r>
          </w:p>
        </w:tc>
      </w:tr>
      <w:tr w:rsidR="00543E6D" w:rsidRPr="00FD0425" w14:paraId="2E8D2378" w14:textId="77777777" w:rsidTr="00576312">
        <w:tc>
          <w:tcPr>
            <w:tcW w:w="2160" w:type="dxa"/>
          </w:tcPr>
          <w:p w14:paraId="5D1B6548" w14:textId="77777777" w:rsidR="00543E6D" w:rsidRPr="00FD0425" w:rsidRDefault="00543E6D" w:rsidP="00576312">
            <w:pPr>
              <w:pStyle w:val="TAL"/>
              <w:keepNext w:val="0"/>
              <w:keepLines w:val="0"/>
              <w:widowControl w:val="0"/>
              <w:rPr>
                <w:b/>
                <w:bCs/>
                <w:lang w:eastAsia="ja-JP"/>
              </w:rPr>
            </w:pPr>
            <w:r w:rsidRPr="00FD0425">
              <w:rPr>
                <w:b/>
                <w:bCs/>
                <w:lang w:eastAsia="ja-JP"/>
              </w:rPr>
              <w:t>UE Context Information</w:t>
            </w:r>
          </w:p>
        </w:tc>
        <w:tc>
          <w:tcPr>
            <w:tcW w:w="1080" w:type="dxa"/>
          </w:tcPr>
          <w:p w14:paraId="7F09585D" w14:textId="77777777" w:rsidR="00543E6D" w:rsidRPr="00FD0425" w:rsidRDefault="00543E6D" w:rsidP="00576312">
            <w:pPr>
              <w:pStyle w:val="TAL"/>
              <w:keepNext w:val="0"/>
              <w:keepLines w:val="0"/>
              <w:widowControl w:val="0"/>
              <w:rPr>
                <w:lang w:eastAsia="ja-JP"/>
              </w:rPr>
            </w:pPr>
          </w:p>
        </w:tc>
        <w:tc>
          <w:tcPr>
            <w:tcW w:w="1080" w:type="dxa"/>
          </w:tcPr>
          <w:p w14:paraId="248FE67E" w14:textId="77777777" w:rsidR="00543E6D" w:rsidRPr="00FD0425" w:rsidRDefault="00543E6D" w:rsidP="00576312">
            <w:pPr>
              <w:pStyle w:val="TAL"/>
              <w:keepNext w:val="0"/>
              <w:keepLines w:val="0"/>
              <w:widowControl w:val="0"/>
              <w:rPr>
                <w:i/>
                <w:lang w:eastAsia="ja-JP"/>
              </w:rPr>
            </w:pPr>
            <w:r w:rsidRPr="00FD0425">
              <w:rPr>
                <w:i/>
                <w:lang w:eastAsia="ja-JP"/>
              </w:rPr>
              <w:t>0..1</w:t>
            </w:r>
          </w:p>
        </w:tc>
        <w:tc>
          <w:tcPr>
            <w:tcW w:w="1512" w:type="dxa"/>
          </w:tcPr>
          <w:p w14:paraId="3F8A293E" w14:textId="77777777" w:rsidR="00543E6D" w:rsidRPr="00FD0425" w:rsidRDefault="00543E6D" w:rsidP="00576312">
            <w:pPr>
              <w:pStyle w:val="TAL"/>
              <w:keepNext w:val="0"/>
              <w:keepLines w:val="0"/>
              <w:widowControl w:val="0"/>
              <w:rPr>
                <w:lang w:eastAsia="ja-JP"/>
              </w:rPr>
            </w:pPr>
          </w:p>
        </w:tc>
        <w:tc>
          <w:tcPr>
            <w:tcW w:w="1728" w:type="dxa"/>
          </w:tcPr>
          <w:p w14:paraId="325D1594" w14:textId="77777777" w:rsidR="00543E6D" w:rsidRPr="00FD0425" w:rsidRDefault="00543E6D" w:rsidP="00576312">
            <w:pPr>
              <w:pStyle w:val="TAL"/>
              <w:keepNext w:val="0"/>
              <w:keepLines w:val="0"/>
              <w:widowControl w:val="0"/>
              <w:rPr>
                <w:lang w:eastAsia="ja-JP"/>
              </w:rPr>
            </w:pPr>
          </w:p>
        </w:tc>
        <w:tc>
          <w:tcPr>
            <w:tcW w:w="1080" w:type="dxa"/>
          </w:tcPr>
          <w:p w14:paraId="38119161" w14:textId="77777777" w:rsidR="00543E6D" w:rsidRPr="00FD0425" w:rsidRDefault="00543E6D" w:rsidP="00576312">
            <w:pPr>
              <w:pStyle w:val="TAC"/>
              <w:keepNext w:val="0"/>
              <w:keepLines w:val="0"/>
              <w:widowControl w:val="0"/>
              <w:rPr>
                <w:lang w:eastAsia="ja-JP"/>
              </w:rPr>
            </w:pPr>
            <w:r w:rsidRPr="00FD0425">
              <w:rPr>
                <w:lang w:eastAsia="ja-JP"/>
              </w:rPr>
              <w:t>YES</w:t>
            </w:r>
          </w:p>
        </w:tc>
        <w:tc>
          <w:tcPr>
            <w:tcW w:w="1080" w:type="dxa"/>
          </w:tcPr>
          <w:p w14:paraId="1502FC13" w14:textId="77777777" w:rsidR="00543E6D" w:rsidRPr="00FD0425" w:rsidRDefault="00543E6D" w:rsidP="00576312">
            <w:pPr>
              <w:pStyle w:val="TAC"/>
              <w:keepNext w:val="0"/>
              <w:keepLines w:val="0"/>
              <w:widowControl w:val="0"/>
              <w:rPr>
                <w:lang w:eastAsia="ja-JP"/>
              </w:rPr>
            </w:pPr>
            <w:r w:rsidRPr="00FD0425">
              <w:rPr>
                <w:lang w:eastAsia="ja-JP"/>
              </w:rPr>
              <w:t>reject</w:t>
            </w:r>
          </w:p>
        </w:tc>
      </w:tr>
      <w:tr w:rsidR="00543E6D" w:rsidRPr="00FD0425" w14:paraId="582D0E7D" w14:textId="77777777" w:rsidTr="00576312">
        <w:tc>
          <w:tcPr>
            <w:tcW w:w="2160" w:type="dxa"/>
          </w:tcPr>
          <w:p w14:paraId="77967FC4" w14:textId="77777777" w:rsidR="00543E6D" w:rsidRPr="00FD0425" w:rsidRDefault="00543E6D" w:rsidP="00576312">
            <w:pPr>
              <w:pStyle w:val="TAL"/>
              <w:keepNext w:val="0"/>
              <w:keepLines w:val="0"/>
              <w:widowControl w:val="0"/>
              <w:ind w:left="113"/>
              <w:rPr>
                <w:lang w:eastAsia="ja-JP"/>
              </w:rPr>
            </w:pPr>
            <w:r w:rsidRPr="00FD0425">
              <w:rPr>
                <w:lang w:eastAsia="ja-JP"/>
              </w:rPr>
              <w:t>&gt;UE Security Capabilities</w:t>
            </w:r>
          </w:p>
        </w:tc>
        <w:tc>
          <w:tcPr>
            <w:tcW w:w="1080" w:type="dxa"/>
          </w:tcPr>
          <w:p w14:paraId="63B085DA"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060BDB95" w14:textId="77777777" w:rsidR="00543E6D" w:rsidRPr="00FD0425" w:rsidRDefault="00543E6D" w:rsidP="00576312">
            <w:pPr>
              <w:pStyle w:val="TAL"/>
              <w:keepNext w:val="0"/>
              <w:keepLines w:val="0"/>
              <w:widowControl w:val="0"/>
              <w:rPr>
                <w:i/>
                <w:lang w:eastAsia="ja-JP"/>
              </w:rPr>
            </w:pPr>
          </w:p>
        </w:tc>
        <w:tc>
          <w:tcPr>
            <w:tcW w:w="1512" w:type="dxa"/>
          </w:tcPr>
          <w:p w14:paraId="0FF39F60" w14:textId="77777777" w:rsidR="00543E6D" w:rsidRPr="00FD0425" w:rsidRDefault="00543E6D" w:rsidP="00576312">
            <w:pPr>
              <w:pStyle w:val="TAL"/>
              <w:keepNext w:val="0"/>
              <w:keepLines w:val="0"/>
              <w:widowControl w:val="0"/>
              <w:rPr>
                <w:lang w:eastAsia="ja-JP"/>
              </w:rPr>
            </w:pPr>
            <w:r w:rsidRPr="00FD0425">
              <w:rPr>
                <w:lang w:eastAsia="ja-JP"/>
              </w:rPr>
              <w:t>9.2.3.49</w:t>
            </w:r>
          </w:p>
        </w:tc>
        <w:tc>
          <w:tcPr>
            <w:tcW w:w="1728" w:type="dxa"/>
          </w:tcPr>
          <w:p w14:paraId="1035DADA" w14:textId="77777777" w:rsidR="00543E6D" w:rsidRPr="00FD0425" w:rsidRDefault="00543E6D" w:rsidP="00576312">
            <w:pPr>
              <w:pStyle w:val="TAL"/>
              <w:keepNext w:val="0"/>
              <w:keepLines w:val="0"/>
              <w:widowControl w:val="0"/>
              <w:rPr>
                <w:lang w:eastAsia="ja-JP"/>
              </w:rPr>
            </w:pPr>
          </w:p>
        </w:tc>
        <w:tc>
          <w:tcPr>
            <w:tcW w:w="1080" w:type="dxa"/>
          </w:tcPr>
          <w:p w14:paraId="7D19A0C7" w14:textId="77777777" w:rsidR="00543E6D" w:rsidRPr="00FD0425" w:rsidRDefault="00543E6D" w:rsidP="00576312">
            <w:pPr>
              <w:pStyle w:val="TAC"/>
              <w:keepNext w:val="0"/>
              <w:keepLines w:val="0"/>
              <w:widowControl w:val="0"/>
              <w:rPr>
                <w:lang w:eastAsia="ja-JP"/>
              </w:rPr>
            </w:pPr>
            <w:r w:rsidRPr="00FD0425">
              <w:rPr>
                <w:lang w:eastAsia="ja-JP"/>
              </w:rPr>
              <w:t>–</w:t>
            </w:r>
          </w:p>
        </w:tc>
        <w:tc>
          <w:tcPr>
            <w:tcW w:w="1080" w:type="dxa"/>
          </w:tcPr>
          <w:p w14:paraId="5B39EC5A" w14:textId="77777777" w:rsidR="00543E6D" w:rsidRPr="00FD0425" w:rsidRDefault="00543E6D" w:rsidP="00576312">
            <w:pPr>
              <w:pStyle w:val="TAC"/>
              <w:keepNext w:val="0"/>
              <w:keepLines w:val="0"/>
              <w:widowControl w:val="0"/>
              <w:rPr>
                <w:lang w:eastAsia="ja-JP"/>
              </w:rPr>
            </w:pPr>
          </w:p>
        </w:tc>
      </w:tr>
      <w:tr w:rsidR="00543E6D" w:rsidRPr="00FD0425" w14:paraId="4F0F8B80" w14:textId="77777777" w:rsidTr="00576312">
        <w:tc>
          <w:tcPr>
            <w:tcW w:w="2160" w:type="dxa"/>
          </w:tcPr>
          <w:p w14:paraId="5391AA6D" w14:textId="77777777" w:rsidR="00543E6D" w:rsidRPr="00FD0425" w:rsidRDefault="00543E6D" w:rsidP="00576312">
            <w:pPr>
              <w:pStyle w:val="TAL"/>
              <w:keepNext w:val="0"/>
              <w:keepLines w:val="0"/>
              <w:widowControl w:val="0"/>
              <w:ind w:left="113"/>
              <w:rPr>
                <w:lang w:eastAsia="ja-JP"/>
              </w:rPr>
            </w:pPr>
            <w:r w:rsidRPr="00FD0425">
              <w:rPr>
                <w:lang w:eastAsia="ja-JP"/>
              </w:rPr>
              <w:t>&gt;S-NG-RAN node Security Key</w:t>
            </w:r>
          </w:p>
        </w:tc>
        <w:tc>
          <w:tcPr>
            <w:tcW w:w="1080" w:type="dxa"/>
          </w:tcPr>
          <w:p w14:paraId="1643E959"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465BB554" w14:textId="77777777" w:rsidR="00543E6D" w:rsidRPr="00FD0425" w:rsidRDefault="00543E6D" w:rsidP="00576312">
            <w:pPr>
              <w:pStyle w:val="TAL"/>
              <w:keepNext w:val="0"/>
              <w:keepLines w:val="0"/>
              <w:widowControl w:val="0"/>
              <w:rPr>
                <w:i/>
                <w:lang w:eastAsia="ja-JP"/>
              </w:rPr>
            </w:pPr>
          </w:p>
        </w:tc>
        <w:tc>
          <w:tcPr>
            <w:tcW w:w="1512" w:type="dxa"/>
          </w:tcPr>
          <w:p w14:paraId="4748219F" w14:textId="77777777" w:rsidR="00543E6D" w:rsidRPr="00FD0425" w:rsidRDefault="00543E6D" w:rsidP="00576312">
            <w:pPr>
              <w:pStyle w:val="TAL"/>
              <w:keepNext w:val="0"/>
              <w:keepLines w:val="0"/>
              <w:widowControl w:val="0"/>
              <w:rPr>
                <w:lang w:eastAsia="ja-JP"/>
              </w:rPr>
            </w:pPr>
            <w:r w:rsidRPr="00FD0425">
              <w:rPr>
                <w:lang w:eastAsia="ja-JP"/>
              </w:rPr>
              <w:t>9.2.3.51</w:t>
            </w:r>
          </w:p>
        </w:tc>
        <w:tc>
          <w:tcPr>
            <w:tcW w:w="1728" w:type="dxa"/>
          </w:tcPr>
          <w:p w14:paraId="353E9CE4" w14:textId="77777777" w:rsidR="00543E6D" w:rsidRPr="00FD0425" w:rsidRDefault="00543E6D" w:rsidP="00576312">
            <w:pPr>
              <w:pStyle w:val="TAL"/>
              <w:keepNext w:val="0"/>
              <w:keepLines w:val="0"/>
              <w:widowControl w:val="0"/>
            </w:pPr>
          </w:p>
        </w:tc>
        <w:tc>
          <w:tcPr>
            <w:tcW w:w="1080" w:type="dxa"/>
          </w:tcPr>
          <w:p w14:paraId="3E159F49" w14:textId="77777777" w:rsidR="00543E6D" w:rsidRPr="00FD0425" w:rsidRDefault="00543E6D" w:rsidP="00576312">
            <w:pPr>
              <w:pStyle w:val="TAC"/>
              <w:keepNext w:val="0"/>
              <w:keepLines w:val="0"/>
              <w:widowControl w:val="0"/>
              <w:rPr>
                <w:lang w:eastAsia="ja-JP"/>
              </w:rPr>
            </w:pPr>
            <w:r w:rsidRPr="00FD0425">
              <w:rPr>
                <w:lang w:eastAsia="ja-JP"/>
              </w:rPr>
              <w:t>–</w:t>
            </w:r>
          </w:p>
        </w:tc>
        <w:tc>
          <w:tcPr>
            <w:tcW w:w="1080" w:type="dxa"/>
          </w:tcPr>
          <w:p w14:paraId="5E8C7FCC" w14:textId="77777777" w:rsidR="00543E6D" w:rsidRPr="00FD0425" w:rsidRDefault="00543E6D" w:rsidP="00576312">
            <w:pPr>
              <w:pStyle w:val="TAC"/>
              <w:keepNext w:val="0"/>
              <w:keepLines w:val="0"/>
              <w:widowControl w:val="0"/>
              <w:rPr>
                <w:lang w:eastAsia="ja-JP"/>
              </w:rPr>
            </w:pPr>
          </w:p>
        </w:tc>
      </w:tr>
      <w:tr w:rsidR="00543E6D" w:rsidRPr="00FD0425" w14:paraId="1A963146" w14:textId="77777777" w:rsidTr="00576312">
        <w:tc>
          <w:tcPr>
            <w:tcW w:w="2160" w:type="dxa"/>
          </w:tcPr>
          <w:p w14:paraId="226797E6" w14:textId="77777777" w:rsidR="00543E6D" w:rsidRPr="00FD0425" w:rsidRDefault="00543E6D" w:rsidP="00576312">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7B3B29B1"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27BB7505" w14:textId="77777777" w:rsidR="00543E6D" w:rsidRPr="00FD0425" w:rsidRDefault="00543E6D" w:rsidP="00576312">
            <w:pPr>
              <w:pStyle w:val="TAL"/>
              <w:keepNext w:val="0"/>
              <w:keepLines w:val="0"/>
              <w:widowControl w:val="0"/>
              <w:rPr>
                <w:i/>
                <w:lang w:eastAsia="ja-JP"/>
              </w:rPr>
            </w:pPr>
          </w:p>
        </w:tc>
        <w:tc>
          <w:tcPr>
            <w:tcW w:w="1512" w:type="dxa"/>
          </w:tcPr>
          <w:p w14:paraId="5D851542" w14:textId="77777777" w:rsidR="00543E6D" w:rsidRPr="00FD0425" w:rsidRDefault="00543E6D" w:rsidP="00576312">
            <w:pPr>
              <w:pStyle w:val="TAL"/>
              <w:keepNext w:val="0"/>
              <w:keepLines w:val="0"/>
              <w:widowControl w:val="0"/>
              <w:rPr>
                <w:lang w:eastAsia="ja-JP"/>
              </w:rPr>
            </w:pPr>
            <w:r w:rsidRPr="00FD0425">
              <w:rPr>
                <w:lang w:eastAsia="ja-JP"/>
              </w:rPr>
              <w:t>UE Aggregate Maximum Bit Rate</w:t>
            </w:r>
          </w:p>
          <w:p w14:paraId="558D7A03" w14:textId="77777777" w:rsidR="00543E6D" w:rsidRPr="00FD0425" w:rsidRDefault="00543E6D" w:rsidP="00576312">
            <w:pPr>
              <w:pStyle w:val="TAL"/>
              <w:keepNext w:val="0"/>
              <w:keepLines w:val="0"/>
              <w:widowControl w:val="0"/>
              <w:rPr>
                <w:lang w:eastAsia="ja-JP"/>
              </w:rPr>
            </w:pPr>
            <w:r w:rsidRPr="00FD0425">
              <w:rPr>
                <w:lang w:eastAsia="ja-JP"/>
              </w:rPr>
              <w:t>9.2.3.17</w:t>
            </w:r>
          </w:p>
        </w:tc>
        <w:tc>
          <w:tcPr>
            <w:tcW w:w="1728" w:type="dxa"/>
          </w:tcPr>
          <w:p w14:paraId="2F8EBAA7" w14:textId="77777777" w:rsidR="00543E6D" w:rsidRPr="00FD0425" w:rsidRDefault="00543E6D" w:rsidP="00576312">
            <w:pPr>
              <w:pStyle w:val="TAL"/>
              <w:keepNext w:val="0"/>
              <w:keepLines w:val="0"/>
              <w:widowControl w:val="0"/>
              <w:rPr>
                <w:lang w:eastAsia="ja-JP"/>
              </w:rPr>
            </w:pPr>
          </w:p>
        </w:tc>
        <w:tc>
          <w:tcPr>
            <w:tcW w:w="1080" w:type="dxa"/>
          </w:tcPr>
          <w:p w14:paraId="119B7249" w14:textId="77777777" w:rsidR="00543E6D" w:rsidRPr="00FD0425" w:rsidRDefault="00543E6D" w:rsidP="00576312">
            <w:pPr>
              <w:pStyle w:val="TAC"/>
              <w:keepNext w:val="0"/>
              <w:keepLines w:val="0"/>
              <w:widowControl w:val="0"/>
              <w:rPr>
                <w:lang w:eastAsia="ja-JP"/>
              </w:rPr>
            </w:pPr>
            <w:r w:rsidRPr="00FD0425">
              <w:rPr>
                <w:lang w:eastAsia="ja-JP"/>
              </w:rPr>
              <w:t>–</w:t>
            </w:r>
          </w:p>
        </w:tc>
        <w:tc>
          <w:tcPr>
            <w:tcW w:w="1080" w:type="dxa"/>
          </w:tcPr>
          <w:p w14:paraId="137C174A" w14:textId="77777777" w:rsidR="00543E6D" w:rsidRPr="00FD0425" w:rsidRDefault="00543E6D" w:rsidP="00576312">
            <w:pPr>
              <w:pStyle w:val="TAC"/>
              <w:keepNext w:val="0"/>
              <w:keepLines w:val="0"/>
              <w:widowControl w:val="0"/>
              <w:rPr>
                <w:lang w:eastAsia="ja-JP"/>
              </w:rPr>
            </w:pPr>
          </w:p>
        </w:tc>
      </w:tr>
      <w:tr w:rsidR="00543E6D" w:rsidRPr="00FD0425" w14:paraId="18AC9D37" w14:textId="77777777" w:rsidTr="00576312">
        <w:tc>
          <w:tcPr>
            <w:tcW w:w="2160" w:type="dxa"/>
          </w:tcPr>
          <w:p w14:paraId="0EED1789" w14:textId="77777777" w:rsidR="00543E6D" w:rsidRPr="00FD0425" w:rsidRDefault="00543E6D" w:rsidP="00576312">
            <w:pPr>
              <w:pStyle w:val="TAL"/>
              <w:keepNext w:val="0"/>
              <w:keepLines w:val="0"/>
              <w:widowControl w:val="0"/>
              <w:ind w:left="113"/>
              <w:rPr>
                <w:lang w:eastAsia="ja-JP"/>
              </w:rPr>
            </w:pPr>
            <w:r w:rsidRPr="00FD0425">
              <w:t>&gt;Index to RAT/Frequency Selection Priority</w:t>
            </w:r>
          </w:p>
        </w:tc>
        <w:tc>
          <w:tcPr>
            <w:tcW w:w="1080" w:type="dxa"/>
          </w:tcPr>
          <w:p w14:paraId="38AC92B9"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4F85A6A3" w14:textId="77777777" w:rsidR="00543E6D" w:rsidRPr="00FD0425" w:rsidRDefault="00543E6D" w:rsidP="00576312">
            <w:pPr>
              <w:pStyle w:val="TAL"/>
              <w:keepNext w:val="0"/>
              <w:keepLines w:val="0"/>
              <w:widowControl w:val="0"/>
              <w:rPr>
                <w:i/>
                <w:lang w:eastAsia="ja-JP"/>
              </w:rPr>
            </w:pPr>
          </w:p>
        </w:tc>
        <w:tc>
          <w:tcPr>
            <w:tcW w:w="1512" w:type="dxa"/>
          </w:tcPr>
          <w:p w14:paraId="5556967A" w14:textId="77777777" w:rsidR="00543E6D" w:rsidRPr="00FD0425" w:rsidRDefault="00543E6D" w:rsidP="00576312">
            <w:pPr>
              <w:pStyle w:val="TAL"/>
              <w:keepNext w:val="0"/>
              <w:keepLines w:val="0"/>
              <w:widowControl w:val="0"/>
              <w:rPr>
                <w:lang w:eastAsia="ja-JP"/>
              </w:rPr>
            </w:pPr>
            <w:r w:rsidRPr="00FD0425">
              <w:rPr>
                <w:lang w:eastAsia="ja-JP"/>
              </w:rPr>
              <w:t>9.2.3.23</w:t>
            </w:r>
          </w:p>
        </w:tc>
        <w:tc>
          <w:tcPr>
            <w:tcW w:w="1728" w:type="dxa"/>
          </w:tcPr>
          <w:p w14:paraId="75D7A94C" w14:textId="77777777" w:rsidR="00543E6D" w:rsidRPr="00FD0425" w:rsidRDefault="00543E6D" w:rsidP="00576312">
            <w:pPr>
              <w:pStyle w:val="TAL"/>
              <w:keepNext w:val="0"/>
              <w:keepLines w:val="0"/>
              <w:widowControl w:val="0"/>
              <w:rPr>
                <w:lang w:eastAsia="ja-JP"/>
              </w:rPr>
            </w:pPr>
          </w:p>
        </w:tc>
        <w:tc>
          <w:tcPr>
            <w:tcW w:w="1080" w:type="dxa"/>
          </w:tcPr>
          <w:p w14:paraId="6D86C6C9" w14:textId="77777777" w:rsidR="00543E6D" w:rsidRPr="00FD0425" w:rsidRDefault="00543E6D" w:rsidP="00576312">
            <w:pPr>
              <w:pStyle w:val="TAC"/>
              <w:keepNext w:val="0"/>
              <w:keepLines w:val="0"/>
              <w:widowControl w:val="0"/>
              <w:rPr>
                <w:lang w:eastAsia="ja-JP"/>
              </w:rPr>
            </w:pPr>
            <w:r w:rsidRPr="00FD0425">
              <w:rPr>
                <w:lang w:eastAsia="ja-JP"/>
              </w:rPr>
              <w:t>–</w:t>
            </w:r>
          </w:p>
        </w:tc>
        <w:tc>
          <w:tcPr>
            <w:tcW w:w="1080" w:type="dxa"/>
          </w:tcPr>
          <w:p w14:paraId="668508B9" w14:textId="77777777" w:rsidR="00543E6D" w:rsidRPr="00FD0425" w:rsidRDefault="00543E6D" w:rsidP="00576312">
            <w:pPr>
              <w:pStyle w:val="TAC"/>
              <w:keepNext w:val="0"/>
              <w:keepLines w:val="0"/>
              <w:widowControl w:val="0"/>
              <w:rPr>
                <w:lang w:eastAsia="ja-JP"/>
              </w:rPr>
            </w:pPr>
          </w:p>
        </w:tc>
      </w:tr>
      <w:tr w:rsidR="00543E6D" w:rsidRPr="00FD0425" w14:paraId="2000F93E" w14:textId="77777777" w:rsidTr="00576312">
        <w:tc>
          <w:tcPr>
            <w:tcW w:w="2160" w:type="dxa"/>
          </w:tcPr>
          <w:p w14:paraId="3118120F" w14:textId="77777777" w:rsidR="00543E6D" w:rsidRPr="00FD0425" w:rsidRDefault="00543E6D" w:rsidP="00576312">
            <w:pPr>
              <w:pStyle w:val="TAL"/>
              <w:keepNext w:val="0"/>
              <w:keepLines w:val="0"/>
              <w:widowControl w:val="0"/>
              <w:ind w:left="113"/>
            </w:pPr>
            <w:r w:rsidRPr="00FD0425">
              <w:rPr>
                <w:bCs/>
                <w:iCs/>
                <w:lang w:eastAsia="ja-JP"/>
              </w:rPr>
              <w:t>&gt;Lower Layer presence status change</w:t>
            </w:r>
          </w:p>
        </w:tc>
        <w:tc>
          <w:tcPr>
            <w:tcW w:w="1080" w:type="dxa"/>
          </w:tcPr>
          <w:p w14:paraId="0379A371"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6C7FDF4B" w14:textId="77777777" w:rsidR="00543E6D" w:rsidRPr="00FD0425" w:rsidRDefault="00543E6D" w:rsidP="00576312">
            <w:pPr>
              <w:pStyle w:val="TAL"/>
              <w:keepNext w:val="0"/>
              <w:keepLines w:val="0"/>
              <w:widowControl w:val="0"/>
              <w:rPr>
                <w:i/>
                <w:lang w:eastAsia="ja-JP"/>
              </w:rPr>
            </w:pPr>
          </w:p>
        </w:tc>
        <w:tc>
          <w:tcPr>
            <w:tcW w:w="1512" w:type="dxa"/>
          </w:tcPr>
          <w:p w14:paraId="00A637C3" w14:textId="77777777" w:rsidR="00543E6D" w:rsidRPr="00FD0425" w:rsidRDefault="00543E6D" w:rsidP="00576312">
            <w:pPr>
              <w:pStyle w:val="TAL"/>
              <w:keepNext w:val="0"/>
              <w:keepLines w:val="0"/>
              <w:widowControl w:val="0"/>
              <w:rPr>
                <w:lang w:eastAsia="ja-JP"/>
              </w:rPr>
            </w:pPr>
            <w:r w:rsidRPr="00FD0425">
              <w:rPr>
                <w:lang w:eastAsia="ja-JP"/>
              </w:rPr>
              <w:t>9.2.3.60</w:t>
            </w:r>
          </w:p>
        </w:tc>
        <w:tc>
          <w:tcPr>
            <w:tcW w:w="1728" w:type="dxa"/>
          </w:tcPr>
          <w:p w14:paraId="03B5DC88" w14:textId="77777777" w:rsidR="00543E6D" w:rsidRPr="00FD0425" w:rsidRDefault="00543E6D" w:rsidP="00576312">
            <w:pPr>
              <w:pStyle w:val="TAL"/>
              <w:keepNext w:val="0"/>
              <w:keepLines w:val="0"/>
              <w:widowControl w:val="0"/>
              <w:rPr>
                <w:lang w:eastAsia="ja-JP"/>
              </w:rPr>
            </w:pPr>
          </w:p>
        </w:tc>
        <w:tc>
          <w:tcPr>
            <w:tcW w:w="1080" w:type="dxa"/>
          </w:tcPr>
          <w:p w14:paraId="72D9F2B8" w14:textId="77777777" w:rsidR="00543E6D" w:rsidRPr="00FD0425" w:rsidRDefault="00543E6D" w:rsidP="00576312">
            <w:pPr>
              <w:pStyle w:val="TAC"/>
              <w:keepNext w:val="0"/>
              <w:keepLines w:val="0"/>
              <w:widowControl w:val="0"/>
              <w:rPr>
                <w:lang w:eastAsia="ja-JP"/>
              </w:rPr>
            </w:pPr>
            <w:r w:rsidRPr="00FD0425">
              <w:rPr>
                <w:lang w:eastAsia="ja-JP"/>
              </w:rPr>
              <w:t>–</w:t>
            </w:r>
          </w:p>
        </w:tc>
        <w:tc>
          <w:tcPr>
            <w:tcW w:w="1080" w:type="dxa"/>
          </w:tcPr>
          <w:p w14:paraId="2E4173B7" w14:textId="77777777" w:rsidR="00543E6D" w:rsidRPr="00FD0425" w:rsidRDefault="00543E6D" w:rsidP="00576312">
            <w:pPr>
              <w:pStyle w:val="TAC"/>
              <w:keepNext w:val="0"/>
              <w:keepLines w:val="0"/>
              <w:widowControl w:val="0"/>
              <w:rPr>
                <w:lang w:eastAsia="ja-JP"/>
              </w:rPr>
            </w:pPr>
          </w:p>
        </w:tc>
      </w:tr>
      <w:tr w:rsidR="00543E6D" w:rsidRPr="00FD0425" w14:paraId="0032C32E" w14:textId="77777777" w:rsidTr="00576312">
        <w:tc>
          <w:tcPr>
            <w:tcW w:w="2160" w:type="dxa"/>
          </w:tcPr>
          <w:p w14:paraId="6066771E" w14:textId="77777777" w:rsidR="00543E6D" w:rsidRPr="00FD0425" w:rsidRDefault="00543E6D" w:rsidP="00576312">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55F4B18F" w14:textId="77777777" w:rsidR="00543E6D" w:rsidRPr="00FD0425" w:rsidRDefault="00543E6D" w:rsidP="00576312">
            <w:pPr>
              <w:pStyle w:val="TAL"/>
              <w:keepNext w:val="0"/>
              <w:keepLines w:val="0"/>
              <w:widowControl w:val="0"/>
              <w:rPr>
                <w:lang w:eastAsia="ja-JP"/>
              </w:rPr>
            </w:pPr>
          </w:p>
        </w:tc>
        <w:tc>
          <w:tcPr>
            <w:tcW w:w="1080" w:type="dxa"/>
          </w:tcPr>
          <w:p w14:paraId="274C97DD" w14:textId="77777777" w:rsidR="00543E6D" w:rsidRPr="00FD0425" w:rsidRDefault="00543E6D" w:rsidP="00576312">
            <w:pPr>
              <w:pStyle w:val="TAL"/>
              <w:keepNext w:val="0"/>
              <w:keepLines w:val="0"/>
              <w:widowControl w:val="0"/>
              <w:rPr>
                <w:i/>
                <w:lang w:eastAsia="ja-JP"/>
              </w:rPr>
            </w:pPr>
            <w:r w:rsidRPr="00FD0425">
              <w:rPr>
                <w:i/>
                <w:lang w:eastAsia="ja-JP"/>
              </w:rPr>
              <w:t>0..1</w:t>
            </w:r>
          </w:p>
        </w:tc>
        <w:tc>
          <w:tcPr>
            <w:tcW w:w="1512" w:type="dxa"/>
          </w:tcPr>
          <w:p w14:paraId="406AB5C1" w14:textId="77777777" w:rsidR="00543E6D" w:rsidRPr="00FD0425" w:rsidRDefault="00543E6D" w:rsidP="00576312">
            <w:pPr>
              <w:pStyle w:val="TAL"/>
              <w:keepNext w:val="0"/>
              <w:keepLines w:val="0"/>
              <w:widowControl w:val="0"/>
              <w:rPr>
                <w:lang w:eastAsia="ja-JP"/>
              </w:rPr>
            </w:pPr>
          </w:p>
        </w:tc>
        <w:tc>
          <w:tcPr>
            <w:tcW w:w="1728" w:type="dxa"/>
          </w:tcPr>
          <w:p w14:paraId="58CB76FE" w14:textId="77777777" w:rsidR="00543E6D" w:rsidRPr="00FD0425" w:rsidRDefault="00543E6D" w:rsidP="00576312">
            <w:pPr>
              <w:pStyle w:val="TAL"/>
              <w:keepNext w:val="0"/>
              <w:keepLines w:val="0"/>
              <w:widowControl w:val="0"/>
              <w:rPr>
                <w:lang w:eastAsia="ja-JP"/>
              </w:rPr>
            </w:pPr>
          </w:p>
        </w:tc>
        <w:tc>
          <w:tcPr>
            <w:tcW w:w="1080" w:type="dxa"/>
          </w:tcPr>
          <w:p w14:paraId="10A0CBDD" w14:textId="77777777" w:rsidR="00543E6D" w:rsidRPr="00FD0425" w:rsidRDefault="00543E6D" w:rsidP="00576312">
            <w:pPr>
              <w:pStyle w:val="TAC"/>
              <w:keepNext w:val="0"/>
              <w:keepLines w:val="0"/>
              <w:widowControl w:val="0"/>
              <w:rPr>
                <w:bCs/>
                <w:lang w:eastAsia="ja-JP"/>
              </w:rPr>
            </w:pPr>
            <w:r w:rsidRPr="00FD0425">
              <w:rPr>
                <w:bCs/>
                <w:lang w:eastAsia="ja-JP"/>
              </w:rPr>
              <w:t>–</w:t>
            </w:r>
          </w:p>
        </w:tc>
        <w:tc>
          <w:tcPr>
            <w:tcW w:w="1080" w:type="dxa"/>
          </w:tcPr>
          <w:p w14:paraId="03B98BBF" w14:textId="77777777" w:rsidR="00543E6D" w:rsidRPr="00FD0425" w:rsidRDefault="00543E6D" w:rsidP="00576312">
            <w:pPr>
              <w:pStyle w:val="TAC"/>
              <w:keepNext w:val="0"/>
              <w:keepLines w:val="0"/>
              <w:widowControl w:val="0"/>
              <w:rPr>
                <w:lang w:eastAsia="ja-JP"/>
              </w:rPr>
            </w:pPr>
          </w:p>
        </w:tc>
      </w:tr>
      <w:tr w:rsidR="00543E6D" w:rsidRPr="00FD0425" w14:paraId="0D59B184" w14:textId="77777777" w:rsidTr="00576312">
        <w:tc>
          <w:tcPr>
            <w:tcW w:w="2160" w:type="dxa"/>
          </w:tcPr>
          <w:p w14:paraId="3676764E" w14:textId="77777777" w:rsidR="00543E6D" w:rsidRPr="00FD0425" w:rsidRDefault="00543E6D" w:rsidP="00576312">
            <w:pPr>
              <w:pStyle w:val="TAL"/>
              <w:keepNext w:val="0"/>
              <w:keepLines w:val="0"/>
              <w:widowControl w:val="0"/>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080" w:type="dxa"/>
          </w:tcPr>
          <w:p w14:paraId="79A569D2" w14:textId="77777777" w:rsidR="00543E6D" w:rsidRPr="00FD0425" w:rsidRDefault="00543E6D" w:rsidP="00576312">
            <w:pPr>
              <w:pStyle w:val="TAL"/>
              <w:keepNext w:val="0"/>
              <w:keepLines w:val="0"/>
              <w:widowControl w:val="0"/>
              <w:rPr>
                <w:lang w:eastAsia="ja-JP"/>
              </w:rPr>
            </w:pPr>
          </w:p>
        </w:tc>
        <w:tc>
          <w:tcPr>
            <w:tcW w:w="1080" w:type="dxa"/>
          </w:tcPr>
          <w:p w14:paraId="59D9A38F" w14:textId="77777777" w:rsidR="00543E6D" w:rsidRPr="00FD0425" w:rsidRDefault="00543E6D" w:rsidP="00576312">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0D6491F9" w14:textId="77777777" w:rsidR="00543E6D" w:rsidRPr="00FD0425" w:rsidRDefault="00543E6D" w:rsidP="00576312">
            <w:pPr>
              <w:pStyle w:val="TAL"/>
              <w:keepNext w:val="0"/>
              <w:keepLines w:val="0"/>
              <w:widowControl w:val="0"/>
              <w:rPr>
                <w:lang w:eastAsia="ja-JP"/>
              </w:rPr>
            </w:pPr>
          </w:p>
        </w:tc>
        <w:tc>
          <w:tcPr>
            <w:tcW w:w="1728" w:type="dxa"/>
          </w:tcPr>
          <w:p w14:paraId="6640BBF2" w14:textId="77777777" w:rsidR="00543E6D" w:rsidRPr="00FD0425" w:rsidRDefault="00543E6D" w:rsidP="00576312">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5C771F7C" w14:textId="77777777" w:rsidR="00543E6D" w:rsidRPr="00FD0425" w:rsidRDefault="00543E6D" w:rsidP="00576312">
            <w:pPr>
              <w:pStyle w:val="TAL"/>
              <w:keepNext w:val="0"/>
              <w:keepLines w:val="0"/>
              <w:widowControl w:val="0"/>
              <w:rPr>
                <w:lang w:eastAsia="ja-JP"/>
              </w:rPr>
            </w:pPr>
            <w:r w:rsidRPr="00FD0425">
              <w:rPr>
                <w:lang w:eastAsia="ja-JP"/>
              </w:rPr>
              <w:t>nor the</w:t>
            </w:r>
          </w:p>
          <w:p w14:paraId="60FFB974" w14:textId="77777777" w:rsidR="00543E6D" w:rsidRPr="00FD0425" w:rsidRDefault="00543E6D" w:rsidP="00576312">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4D7A7613" w14:textId="77777777" w:rsidR="00543E6D" w:rsidRPr="00FD0425" w:rsidRDefault="00543E6D" w:rsidP="00576312">
            <w:pPr>
              <w:pStyle w:val="TAC"/>
              <w:keepNext w:val="0"/>
              <w:keepLines w:val="0"/>
              <w:widowControl w:val="0"/>
              <w:rPr>
                <w:lang w:eastAsia="ja-JP"/>
              </w:rPr>
            </w:pPr>
            <w:r w:rsidRPr="00FD0425">
              <w:rPr>
                <w:lang w:eastAsia="ja-JP"/>
              </w:rPr>
              <w:t>–</w:t>
            </w:r>
          </w:p>
        </w:tc>
        <w:tc>
          <w:tcPr>
            <w:tcW w:w="1080" w:type="dxa"/>
          </w:tcPr>
          <w:p w14:paraId="6E10960F" w14:textId="77777777" w:rsidR="00543E6D" w:rsidRPr="00FD0425" w:rsidRDefault="00543E6D" w:rsidP="00576312">
            <w:pPr>
              <w:pStyle w:val="TAC"/>
              <w:keepNext w:val="0"/>
              <w:keepLines w:val="0"/>
              <w:widowControl w:val="0"/>
              <w:rPr>
                <w:lang w:eastAsia="ja-JP"/>
              </w:rPr>
            </w:pPr>
          </w:p>
        </w:tc>
      </w:tr>
      <w:tr w:rsidR="00543E6D" w:rsidRPr="00FD0425" w14:paraId="13D53421" w14:textId="77777777" w:rsidTr="00576312">
        <w:tc>
          <w:tcPr>
            <w:tcW w:w="2160" w:type="dxa"/>
          </w:tcPr>
          <w:p w14:paraId="44FBD65E" w14:textId="77777777" w:rsidR="00543E6D" w:rsidRPr="00FD0425" w:rsidRDefault="00543E6D" w:rsidP="00576312">
            <w:pPr>
              <w:pStyle w:val="TAL"/>
              <w:keepNext w:val="0"/>
              <w:keepLines w:val="0"/>
              <w:widowControl w:val="0"/>
              <w:ind w:left="340"/>
              <w:rPr>
                <w:lang w:eastAsia="ja-JP"/>
              </w:rPr>
            </w:pPr>
            <w:r w:rsidRPr="00FD0425">
              <w:rPr>
                <w:lang w:eastAsia="ja-JP"/>
              </w:rPr>
              <w:t>&gt;&gt;&gt;PDU Session ID</w:t>
            </w:r>
          </w:p>
        </w:tc>
        <w:tc>
          <w:tcPr>
            <w:tcW w:w="1080" w:type="dxa"/>
          </w:tcPr>
          <w:p w14:paraId="0C5B9D95" w14:textId="77777777" w:rsidR="00543E6D" w:rsidRPr="00FD0425" w:rsidRDefault="00543E6D" w:rsidP="00576312">
            <w:pPr>
              <w:pStyle w:val="TAL"/>
              <w:keepNext w:val="0"/>
              <w:keepLines w:val="0"/>
              <w:widowControl w:val="0"/>
              <w:rPr>
                <w:lang w:eastAsia="ja-JP"/>
              </w:rPr>
            </w:pPr>
            <w:r w:rsidRPr="00FD0425">
              <w:rPr>
                <w:lang w:eastAsia="ja-JP"/>
              </w:rPr>
              <w:t>M</w:t>
            </w:r>
          </w:p>
        </w:tc>
        <w:tc>
          <w:tcPr>
            <w:tcW w:w="1080" w:type="dxa"/>
          </w:tcPr>
          <w:p w14:paraId="31B910E8" w14:textId="77777777" w:rsidR="00543E6D" w:rsidRPr="00FD0425" w:rsidRDefault="00543E6D" w:rsidP="00576312">
            <w:pPr>
              <w:pStyle w:val="TAL"/>
              <w:keepNext w:val="0"/>
              <w:keepLines w:val="0"/>
              <w:widowControl w:val="0"/>
              <w:rPr>
                <w:i/>
                <w:lang w:eastAsia="ja-JP"/>
              </w:rPr>
            </w:pPr>
          </w:p>
        </w:tc>
        <w:tc>
          <w:tcPr>
            <w:tcW w:w="1512" w:type="dxa"/>
          </w:tcPr>
          <w:p w14:paraId="23CA5B77" w14:textId="77777777" w:rsidR="00543E6D" w:rsidRPr="00FD0425" w:rsidRDefault="00543E6D" w:rsidP="00576312">
            <w:pPr>
              <w:pStyle w:val="TAL"/>
              <w:keepNext w:val="0"/>
              <w:keepLines w:val="0"/>
              <w:widowControl w:val="0"/>
              <w:rPr>
                <w:lang w:eastAsia="ja-JP"/>
              </w:rPr>
            </w:pPr>
            <w:r w:rsidRPr="00FD0425">
              <w:rPr>
                <w:lang w:eastAsia="ja-JP"/>
              </w:rPr>
              <w:t>9.2.3.18</w:t>
            </w:r>
          </w:p>
        </w:tc>
        <w:tc>
          <w:tcPr>
            <w:tcW w:w="1728" w:type="dxa"/>
          </w:tcPr>
          <w:p w14:paraId="2523AD23" w14:textId="77777777" w:rsidR="00543E6D" w:rsidRPr="00FD0425" w:rsidRDefault="00543E6D" w:rsidP="00576312">
            <w:pPr>
              <w:pStyle w:val="TAL"/>
              <w:keepNext w:val="0"/>
              <w:keepLines w:val="0"/>
              <w:widowControl w:val="0"/>
              <w:rPr>
                <w:lang w:eastAsia="ja-JP"/>
              </w:rPr>
            </w:pPr>
          </w:p>
        </w:tc>
        <w:tc>
          <w:tcPr>
            <w:tcW w:w="1080" w:type="dxa"/>
          </w:tcPr>
          <w:p w14:paraId="64B5E770" w14:textId="77777777" w:rsidR="00543E6D" w:rsidRPr="00FD0425" w:rsidRDefault="00543E6D" w:rsidP="00576312">
            <w:pPr>
              <w:pStyle w:val="TAC"/>
              <w:keepNext w:val="0"/>
              <w:keepLines w:val="0"/>
              <w:widowControl w:val="0"/>
              <w:rPr>
                <w:lang w:eastAsia="ja-JP"/>
              </w:rPr>
            </w:pPr>
            <w:r w:rsidRPr="00FD0425">
              <w:rPr>
                <w:bCs/>
                <w:lang w:eastAsia="ja-JP"/>
              </w:rPr>
              <w:t>–</w:t>
            </w:r>
          </w:p>
        </w:tc>
        <w:tc>
          <w:tcPr>
            <w:tcW w:w="1080" w:type="dxa"/>
          </w:tcPr>
          <w:p w14:paraId="317C97B8" w14:textId="77777777" w:rsidR="00543E6D" w:rsidRPr="00FD0425" w:rsidRDefault="00543E6D" w:rsidP="00576312">
            <w:pPr>
              <w:pStyle w:val="TAC"/>
              <w:keepNext w:val="0"/>
              <w:keepLines w:val="0"/>
              <w:widowControl w:val="0"/>
              <w:rPr>
                <w:lang w:eastAsia="ja-JP"/>
              </w:rPr>
            </w:pPr>
          </w:p>
        </w:tc>
      </w:tr>
      <w:tr w:rsidR="00543E6D" w:rsidRPr="00FD0425" w14:paraId="21C93840" w14:textId="77777777" w:rsidTr="00576312">
        <w:tc>
          <w:tcPr>
            <w:tcW w:w="2160" w:type="dxa"/>
          </w:tcPr>
          <w:p w14:paraId="753D97FF" w14:textId="77777777" w:rsidR="00543E6D" w:rsidRPr="00FD0425" w:rsidRDefault="00543E6D" w:rsidP="00576312">
            <w:pPr>
              <w:pStyle w:val="TAL"/>
              <w:keepNext w:val="0"/>
              <w:keepLines w:val="0"/>
              <w:widowControl w:val="0"/>
              <w:ind w:left="340"/>
              <w:rPr>
                <w:lang w:eastAsia="ja-JP"/>
              </w:rPr>
            </w:pPr>
            <w:r w:rsidRPr="00FD0425">
              <w:rPr>
                <w:lang w:eastAsia="ja-JP"/>
              </w:rPr>
              <w:t>&gt;&gt;&gt;S-NSSAI</w:t>
            </w:r>
          </w:p>
        </w:tc>
        <w:tc>
          <w:tcPr>
            <w:tcW w:w="1080" w:type="dxa"/>
          </w:tcPr>
          <w:p w14:paraId="56FD12D0" w14:textId="77777777" w:rsidR="00543E6D" w:rsidRPr="00FD0425" w:rsidRDefault="00543E6D" w:rsidP="00576312">
            <w:pPr>
              <w:pStyle w:val="TAL"/>
              <w:keepNext w:val="0"/>
              <w:keepLines w:val="0"/>
              <w:widowControl w:val="0"/>
              <w:rPr>
                <w:lang w:eastAsia="ja-JP"/>
              </w:rPr>
            </w:pPr>
            <w:r w:rsidRPr="00FD0425">
              <w:rPr>
                <w:lang w:eastAsia="ja-JP"/>
              </w:rPr>
              <w:t>M</w:t>
            </w:r>
          </w:p>
        </w:tc>
        <w:tc>
          <w:tcPr>
            <w:tcW w:w="1080" w:type="dxa"/>
          </w:tcPr>
          <w:p w14:paraId="45C79519" w14:textId="77777777" w:rsidR="00543E6D" w:rsidRPr="00FD0425" w:rsidRDefault="00543E6D" w:rsidP="00576312">
            <w:pPr>
              <w:pStyle w:val="TAL"/>
              <w:keepNext w:val="0"/>
              <w:keepLines w:val="0"/>
              <w:widowControl w:val="0"/>
              <w:rPr>
                <w:i/>
                <w:lang w:eastAsia="ja-JP"/>
              </w:rPr>
            </w:pPr>
          </w:p>
        </w:tc>
        <w:tc>
          <w:tcPr>
            <w:tcW w:w="1512" w:type="dxa"/>
          </w:tcPr>
          <w:p w14:paraId="14AFAA44" w14:textId="77777777" w:rsidR="00543E6D" w:rsidRPr="00FD0425" w:rsidRDefault="00543E6D" w:rsidP="00576312">
            <w:pPr>
              <w:pStyle w:val="TAL"/>
              <w:keepNext w:val="0"/>
              <w:keepLines w:val="0"/>
              <w:widowControl w:val="0"/>
              <w:rPr>
                <w:lang w:eastAsia="ja-JP"/>
              </w:rPr>
            </w:pPr>
            <w:r w:rsidRPr="00FD0425">
              <w:rPr>
                <w:lang w:eastAsia="ja-JP"/>
              </w:rPr>
              <w:t>9.2.3.21</w:t>
            </w:r>
          </w:p>
        </w:tc>
        <w:tc>
          <w:tcPr>
            <w:tcW w:w="1728" w:type="dxa"/>
          </w:tcPr>
          <w:p w14:paraId="32239F70" w14:textId="77777777" w:rsidR="00543E6D" w:rsidRPr="00FD0425" w:rsidRDefault="00543E6D" w:rsidP="00576312">
            <w:pPr>
              <w:pStyle w:val="TAL"/>
              <w:keepNext w:val="0"/>
              <w:keepLines w:val="0"/>
              <w:widowControl w:val="0"/>
              <w:rPr>
                <w:lang w:eastAsia="ja-JP"/>
              </w:rPr>
            </w:pPr>
          </w:p>
        </w:tc>
        <w:tc>
          <w:tcPr>
            <w:tcW w:w="1080" w:type="dxa"/>
          </w:tcPr>
          <w:p w14:paraId="1BA85006" w14:textId="77777777" w:rsidR="00543E6D" w:rsidRPr="00FD0425" w:rsidRDefault="00543E6D" w:rsidP="00576312">
            <w:pPr>
              <w:pStyle w:val="TAC"/>
              <w:keepNext w:val="0"/>
              <w:keepLines w:val="0"/>
              <w:widowControl w:val="0"/>
              <w:rPr>
                <w:lang w:eastAsia="ja-JP"/>
              </w:rPr>
            </w:pPr>
            <w:r w:rsidRPr="00FD0425">
              <w:rPr>
                <w:bCs/>
                <w:lang w:eastAsia="ja-JP"/>
              </w:rPr>
              <w:t>–</w:t>
            </w:r>
          </w:p>
        </w:tc>
        <w:tc>
          <w:tcPr>
            <w:tcW w:w="1080" w:type="dxa"/>
          </w:tcPr>
          <w:p w14:paraId="2312C2D5" w14:textId="77777777" w:rsidR="00543E6D" w:rsidRPr="00FD0425" w:rsidRDefault="00543E6D" w:rsidP="00576312">
            <w:pPr>
              <w:pStyle w:val="TAC"/>
              <w:keepNext w:val="0"/>
              <w:keepLines w:val="0"/>
              <w:widowControl w:val="0"/>
              <w:rPr>
                <w:lang w:eastAsia="ja-JP"/>
              </w:rPr>
            </w:pPr>
          </w:p>
        </w:tc>
      </w:tr>
      <w:tr w:rsidR="00543E6D" w:rsidRPr="00FD0425" w14:paraId="3D7A2ACF" w14:textId="77777777" w:rsidTr="00576312">
        <w:tc>
          <w:tcPr>
            <w:tcW w:w="2160" w:type="dxa"/>
          </w:tcPr>
          <w:p w14:paraId="3F7FC50B" w14:textId="77777777" w:rsidR="00543E6D" w:rsidRPr="00FD0425" w:rsidRDefault="00543E6D" w:rsidP="00576312">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23B71003" w14:textId="77777777" w:rsidR="00543E6D" w:rsidRPr="00FD0425" w:rsidRDefault="00543E6D" w:rsidP="00576312">
            <w:pPr>
              <w:pStyle w:val="TAL"/>
              <w:keepNext w:val="0"/>
              <w:keepLines w:val="0"/>
              <w:widowControl w:val="0"/>
              <w:rPr>
                <w:lang w:eastAsia="ja-JP"/>
              </w:rPr>
            </w:pPr>
            <w:r w:rsidRPr="00FD0425">
              <w:rPr>
                <w:rFonts w:hint="eastAsia"/>
                <w:lang w:val="en-US" w:eastAsia="zh-CN"/>
              </w:rPr>
              <w:t>O</w:t>
            </w:r>
          </w:p>
        </w:tc>
        <w:tc>
          <w:tcPr>
            <w:tcW w:w="1080" w:type="dxa"/>
          </w:tcPr>
          <w:p w14:paraId="40EE14D6" w14:textId="77777777" w:rsidR="00543E6D" w:rsidRPr="00FD0425" w:rsidRDefault="00543E6D" w:rsidP="00576312">
            <w:pPr>
              <w:pStyle w:val="TAL"/>
              <w:keepNext w:val="0"/>
              <w:keepLines w:val="0"/>
              <w:widowControl w:val="0"/>
              <w:rPr>
                <w:i/>
                <w:lang w:eastAsia="ja-JP"/>
              </w:rPr>
            </w:pPr>
          </w:p>
        </w:tc>
        <w:tc>
          <w:tcPr>
            <w:tcW w:w="1512" w:type="dxa"/>
          </w:tcPr>
          <w:p w14:paraId="08A2361B" w14:textId="77777777" w:rsidR="00543E6D" w:rsidRPr="00FD0425" w:rsidRDefault="00543E6D" w:rsidP="00576312">
            <w:pPr>
              <w:pStyle w:val="TAL"/>
              <w:keepNext w:val="0"/>
              <w:keepLines w:val="0"/>
              <w:widowControl w:val="0"/>
              <w:rPr>
                <w:lang w:eastAsia="ja-JP"/>
              </w:rPr>
            </w:pPr>
            <w:r w:rsidRPr="00FD0425">
              <w:rPr>
                <w:lang w:eastAsia="ja-JP"/>
              </w:rPr>
              <w:t>PDU Session Aggregate Maximum Bit Rate</w:t>
            </w:r>
          </w:p>
          <w:p w14:paraId="52024D8C" w14:textId="77777777" w:rsidR="00543E6D" w:rsidRPr="00FD0425" w:rsidRDefault="00543E6D" w:rsidP="00576312">
            <w:pPr>
              <w:pStyle w:val="TAL"/>
              <w:keepNext w:val="0"/>
              <w:keepLines w:val="0"/>
              <w:widowControl w:val="0"/>
              <w:rPr>
                <w:lang w:eastAsia="ja-JP"/>
              </w:rPr>
            </w:pPr>
            <w:r w:rsidRPr="00FD0425">
              <w:rPr>
                <w:lang w:eastAsia="ja-JP"/>
              </w:rPr>
              <w:t>9.2.3.69</w:t>
            </w:r>
          </w:p>
        </w:tc>
        <w:tc>
          <w:tcPr>
            <w:tcW w:w="1728" w:type="dxa"/>
          </w:tcPr>
          <w:p w14:paraId="3D65E65A" w14:textId="77777777" w:rsidR="00543E6D" w:rsidRPr="00FD0425" w:rsidRDefault="00543E6D" w:rsidP="00576312">
            <w:pPr>
              <w:pStyle w:val="TAL"/>
              <w:keepNext w:val="0"/>
              <w:keepLines w:val="0"/>
              <w:widowControl w:val="0"/>
              <w:rPr>
                <w:lang w:eastAsia="ja-JP"/>
              </w:rPr>
            </w:pPr>
          </w:p>
        </w:tc>
        <w:tc>
          <w:tcPr>
            <w:tcW w:w="1080" w:type="dxa"/>
          </w:tcPr>
          <w:p w14:paraId="0942D328" w14:textId="77777777" w:rsidR="00543E6D" w:rsidRPr="00FD0425" w:rsidRDefault="00543E6D" w:rsidP="00576312">
            <w:pPr>
              <w:pStyle w:val="TAC"/>
              <w:keepNext w:val="0"/>
              <w:keepLines w:val="0"/>
              <w:widowControl w:val="0"/>
              <w:rPr>
                <w:bCs/>
                <w:lang w:eastAsia="ja-JP"/>
              </w:rPr>
            </w:pPr>
            <w:r w:rsidRPr="00FD0425">
              <w:rPr>
                <w:bCs/>
                <w:lang w:eastAsia="ja-JP"/>
              </w:rPr>
              <w:t>–</w:t>
            </w:r>
          </w:p>
        </w:tc>
        <w:tc>
          <w:tcPr>
            <w:tcW w:w="1080" w:type="dxa"/>
          </w:tcPr>
          <w:p w14:paraId="63AB4B71" w14:textId="77777777" w:rsidR="00543E6D" w:rsidRPr="00FD0425" w:rsidRDefault="00543E6D" w:rsidP="00576312">
            <w:pPr>
              <w:pStyle w:val="TAC"/>
              <w:keepNext w:val="0"/>
              <w:keepLines w:val="0"/>
              <w:widowControl w:val="0"/>
              <w:rPr>
                <w:lang w:eastAsia="ja-JP"/>
              </w:rPr>
            </w:pPr>
          </w:p>
        </w:tc>
      </w:tr>
      <w:tr w:rsidR="00543E6D" w:rsidRPr="00FD0425" w14:paraId="41D34879" w14:textId="77777777" w:rsidTr="00576312">
        <w:tc>
          <w:tcPr>
            <w:tcW w:w="2160" w:type="dxa"/>
          </w:tcPr>
          <w:p w14:paraId="12C90B3D" w14:textId="77777777" w:rsidR="00543E6D" w:rsidRPr="00FD0425" w:rsidRDefault="00543E6D" w:rsidP="00576312">
            <w:pPr>
              <w:pStyle w:val="TAL"/>
              <w:keepNext w:val="0"/>
              <w:keepLines w:val="0"/>
              <w:widowControl w:val="0"/>
              <w:ind w:left="340"/>
              <w:rPr>
                <w:lang w:eastAsia="ja-JP"/>
              </w:rPr>
            </w:pPr>
            <w:r w:rsidRPr="00FD0425">
              <w:rPr>
                <w:lang w:eastAsia="ja-JP"/>
              </w:rPr>
              <w:lastRenderedPageBreak/>
              <w:t>&gt;&gt;&gt;PDU Session Resource Setup Info – SN terminated</w:t>
            </w:r>
          </w:p>
        </w:tc>
        <w:tc>
          <w:tcPr>
            <w:tcW w:w="1080" w:type="dxa"/>
          </w:tcPr>
          <w:p w14:paraId="45C0D3F0"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118F818C" w14:textId="77777777" w:rsidR="00543E6D" w:rsidRPr="00FD0425" w:rsidRDefault="00543E6D" w:rsidP="00576312">
            <w:pPr>
              <w:pStyle w:val="TAL"/>
              <w:keepNext w:val="0"/>
              <w:keepLines w:val="0"/>
              <w:widowControl w:val="0"/>
              <w:rPr>
                <w:i/>
                <w:lang w:eastAsia="ja-JP"/>
              </w:rPr>
            </w:pPr>
          </w:p>
        </w:tc>
        <w:tc>
          <w:tcPr>
            <w:tcW w:w="1512" w:type="dxa"/>
          </w:tcPr>
          <w:p w14:paraId="496985CA" w14:textId="77777777" w:rsidR="00543E6D" w:rsidRPr="00FD0425" w:rsidRDefault="00543E6D" w:rsidP="00576312">
            <w:pPr>
              <w:pStyle w:val="TAL"/>
              <w:keepNext w:val="0"/>
              <w:keepLines w:val="0"/>
              <w:widowControl w:val="0"/>
              <w:rPr>
                <w:lang w:eastAsia="ja-JP"/>
              </w:rPr>
            </w:pPr>
            <w:r w:rsidRPr="00FD0425">
              <w:rPr>
                <w:lang w:eastAsia="ja-JP"/>
              </w:rPr>
              <w:t>9.2.1.5</w:t>
            </w:r>
          </w:p>
        </w:tc>
        <w:tc>
          <w:tcPr>
            <w:tcW w:w="1728" w:type="dxa"/>
          </w:tcPr>
          <w:p w14:paraId="703E7D7B" w14:textId="77777777" w:rsidR="00543E6D" w:rsidRPr="00FD0425" w:rsidRDefault="00543E6D" w:rsidP="00576312">
            <w:pPr>
              <w:pStyle w:val="TAL"/>
              <w:keepNext w:val="0"/>
              <w:keepLines w:val="0"/>
              <w:widowControl w:val="0"/>
              <w:rPr>
                <w:lang w:eastAsia="ja-JP"/>
              </w:rPr>
            </w:pPr>
          </w:p>
        </w:tc>
        <w:tc>
          <w:tcPr>
            <w:tcW w:w="1080" w:type="dxa"/>
          </w:tcPr>
          <w:p w14:paraId="2860D57D" w14:textId="77777777" w:rsidR="00543E6D" w:rsidRPr="00FD0425" w:rsidRDefault="00543E6D" w:rsidP="00576312">
            <w:pPr>
              <w:pStyle w:val="TAC"/>
              <w:keepNext w:val="0"/>
              <w:keepLines w:val="0"/>
              <w:widowControl w:val="0"/>
              <w:rPr>
                <w:bCs/>
                <w:lang w:eastAsia="ja-JP"/>
              </w:rPr>
            </w:pPr>
            <w:r w:rsidRPr="00FD0425">
              <w:rPr>
                <w:bCs/>
                <w:lang w:eastAsia="ja-JP"/>
              </w:rPr>
              <w:t>–</w:t>
            </w:r>
          </w:p>
        </w:tc>
        <w:tc>
          <w:tcPr>
            <w:tcW w:w="1080" w:type="dxa"/>
          </w:tcPr>
          <w:p w14:paraId="25EAF55A" w14:textId="77777777" w:rsidR="00543E6D" w:rsidRPr="00FD0425" w:rsidRDefault="00543E6D" w:rsidP="00576312">
            <w:pPr>
              <w:pStyle w:val="TAC"/>
              <w:keepNext w:val="0"/>
              <w:keepLines w:val="0"/>
              <w:widowControl w:val="0"/>
              <w:rPr>
                <w:lang w:eastAsia="ja-JP"/>
              </w:rPr>
            </w:pPr>
          </w:p>
        </w:tc>
      </w:tr>
      <w:tr w:rsidR="00543E6D" w:rsidRPr="00FD0425" w14:paraId="1124B377" w14:textId="77777777" w:rsidTr="00576312">
        <w:tc>
          <w:tcPr>
            <w:tcW w:w="2160" w:type="dxa"/>
          </w:tcPr>
          <w:p w14:paraId="61902E6F" w14:textId="77777777" w:rsidR="00543E6D" w:rsidRPr="00FD0425" w:rsidRDefault="00543E6D" w:rsidP="00576312">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7352486A"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36B10085" w14:textId="77777777" w:rsidR="00543E6D" w:rsidRPr="00FD0425" w:rsidRDefault="00543E6D" w:rsidP="00576312">
            <w:pPr>
              <w:pStyle w:val="TAL"/>
              <w:keepNext w:val="0"/>
              <w:keepLines w:val="0"/>
              <w:widowControl w:val="0"/>
              <w:rPr>
                <w:i/>
                <w:lang w:eastAsia="ja-JP"/>
              </w:rPr>
            </w:pPr>
          </w:p>
        </w:tc>
        <w:tc>
          <w:tcPr>
            <w:tcW w:w="1512" w:type="dxa"/>
          </w:tcPr>
          <w:p w14:paraId="3F6DCB74" w14:textId="77777777" w:rsidR="00543E6D" w:rsidRPr="00FD0425" w:rsidRDefault="00543E6D" w:rsidP="00576312">
            <w:pPr>
              <w:pStyle w:val="TAL"/>
              <w:keepNext w:val="0"/>
              <w:keepLines w:val="0"/>
              <w:widowControl w:val="0"/>
              <w:rPr>
                <w:lang w:eastAsia="ja-JP"/>
              </w:rPr>
            </w:pPr>
            <w:r w:rsidRPr="00FD0425">
              <w:rPr>
                <w:lang w:eastAsia="ja-JP"/>
              </w:rPr>
              <w:t>9.2.1.7</w:t>
            </w:r>
          </w:p>
        </w:tc>
        <w:tc>
          <w:tcPr>
            <w:tcW w:w="1728" w:type="dxa"/>
          </w:tcPr>
          <w:p w14:paraId="7222F283" w14:textId="77777777" w:rsidR="00543E6D" w:rsidRPr="00FD0425" w:rsidRDefault="00543E6D" w:rsidP="00576312">
            <w:pPr>
              <w:pStyle w:val="TAL"/>
              <w:keepNext w:val="0"/>
              <w:keepLines w:val="0"/>
              <w:widowControl w:val="0"/>
              <w:rPr>
                <w:lang w:eastAsia="ja-JP"/>
              </w:rPr>
            </w:pPr>
          </w:p>
        </w:tc>
        <w:tc>
          <w:tcPr>
            <w:tcW w:w="1080" w:type="dxa"/>
          </w:tcPr>
          <w:p w14:paraId="41BE6F78" w14:textId="77777777" w:rsidR="00543E6D" w:rsidRPr="00FD0425" w:rsidRDefault="00543E6D" w:rsidP="00576312">
            <w:pPr>
              <w:pStyle w:val="TAC"/>
              <w:keepNext w:val="0"/>
              <w:keepLines w:val="0"/>
              <w:widowControl w:val="0"/>
              <w:rPr>
                <w:lang w:eastAsia="ja-JP"/>
              </w:rPr>
            </w:pPr>
            <w:r w:rsidRPr="00FD0425">
              <w:rPr>
                <w:bCs/>
                <w:lang w:eastAsia="ja-JP"/>
              </w:rPr>
              <w:t>–</w:t>
            </w:r>
          </w:p>
        </w:tc>
        <w:tc>
          <w:tcPr>
            <w:tcW w:w="1080" w:type="dxa"/>
          </w:tcPr>
          <w:p w14:paraId="41C72D61" w14:textId="77777777" w:rsidR="00543E6D" w:rsidRPr="00FD0425" w:rsidRDefault="00543E6D" w:rsidP="00576312">
            <w:pPr>
              <w:pStyle w:val="TAC"/>
              <w:keepNext w:val="0"/>
              <w:keepLines w:val="0"/>
              <w:widowControl w:val="0"/>
              <w:rPr>
                <w:lang w:eastAsia="ja-JP"/>
              </w:rPr>
            </w:pPr>
          </w:p>
        </w:tc>
      </w:tr>
      <w:tr w:rsidR="00543E6D" w:rsidRPr="00FD0425" w14:paraId="58D92FC5" w14:textId="77777777" w:rsidTr="00576312">
        <w:tc>
          <w:tcPr>
            <w:tcW w:w="2160" w:type="dxa"/>
          </w:tcPr>
          <w:p w14:paraId="48058BCF" w14:textId="77777777" w:rsidR="00543E6D" w:rsidRPr="00FD0425" w:rsidRDefault="00543E6D" w:rsidP="00576312">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17D16B27" w14:textId="77777777" w:rsidR="00543E6D" w:rsidRPr="00FD0425" w:rsidRDefault="00543E6D" w:rsidP="00576312">
            <w:pPr>
              <w:pStyle w:val="TAL"/>
              <w:keepNext w:val="0"/>
              <w:keepLines w:val="0"/>
              <w:widowControl w:val="0"/>
              <w:rPr>
                <w:lang w:eastAsia="ja-JP"/>
              </w:rPr>
            </w:pPr>
            <w:r w:rsidRPr="006B357E">
              <w:rPr>
                <w:rFonts w:cs="Arial"/>
                <w:lang w:eastAsia="ja-JP"/>
              </w:rPr>
              <w:t>O</w:t>
            </w:r>
          </w:p>
        </w:tc>
        <w:tc>
          <w:tcPr>
            <w:tcW w:w="1080" w:type="dxa"/>
          </w:tcPr>
          <w:p w14:paraId="580880AC" w14:textId="77777777" w:rsidR="00543E6D" w:rsidRPr="00FD0425" w:rsidRDefault="00543E6D" w:rsidP="00576312">
            <w:pPr>
              <w:pStyle w:val="TAL"/>
              <w:keepNext w:val="0"/>
              <w:keepLines w:val="0"/>
              <w:widowControl w:val="0"/>
              <w:rPr>
                <w:i/>
                <w:lang w:eastAsia="ja-JP"/>
              </w:rPr>
            </w:pPr>
          </w:p>
        </w:tc>
        <w:tc>
          <w:tcPr>
            <w:tcW w:w="1512" w:type="dxa"/>
          </w:tcPr>
          <w:p w14:paraId="593D2797" w14:textId="77777777" w:rsidR="00543E6D" w:rsidRDefault="00543E6D" w:rsidP="00576312">
            <w:pPr>
              <w:pStyle w:val="TAL"/>
              <w:keepNext w:val="0"/>
              <w:keepLines w:val="0"/>
              <w:widowControl w:val="0"/>
              <w:rPr>
                <w:lang w:eastAsia="ja-JP"/>
              </w:rPr>
            </w:pPr>
            <w:r w:rsidRPr="00FD0425">
              <w:t>Expected UE Activity Behaviour</w:t>
            </w:r>
          </w:p>
          <w:p w14:paraId="1A24B548" w14:textId="77777777" w:rsidR="00543E6D" w:rsidRPr="00FD0425" w:rsidRDefault="00543E6D" w:rsidP="00576312">
            <w:pPr>
              <w:pStyle w:val="TAL"/>
              <w:keepNext w:val="0"/>
              <w:keepLines w:val="0"/>
              <w:widowControl w:val="0"/>
              <w:rPr>
                <w:lang w:eastAsia="ja-JP"/>
              </w:rPr>
            </w:pPr>
            <w:r w:rsidRPr="006B357E">
              <w:rPr>
                <w:lang w:eastAsia="ja-JP"/>
              </w:rPr>
              <w:t>9.2.3.8</w:t>
            </w:r>
            <w:r>
              <w:rPr>
                <w:lang w:eastAsia="ja-JP"/>
              </w:rPr>
              <w:t>2</w:t>
            </w:r>
          </w:p>
        </w:tc>
        <w:tc>
          <w:tcPr>
            <w:tcW w:w="1728" w:type="dxa"/>
          </w:tcPr>
          <w:p w14:paraId="0D4B5471" w14:textId="77777777" w:rsidR="00543E6D" w:rsidRPr="00FD0425" w:rsidRDefault="00543E6D" w:rsidP="00576312">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1DF318E4" w14:textId="77777777" w:rsidR="00543E6D" w:rsidRPr="00FD0425" w:rsidRDefault="00543E6D" w:rsidP="00576312">
            <w:pPr>
              <w:pStyle w:val="TAC"/>
              <w:keepNext w:val="0"/>
              <w:keepLines w:val="0"/>
              <w:widowControl w:val="0"/>
              <w:rPr>
                <w:bCs/>
                <w:lang w:eastAsia="ja-JP"/>
              </w:rPr>
            </w:pPr>
            <w:r w:rsidRPr="006B357E">
              <w:rPr>
                <w:lang w:eastAsia="zh-CN"/>
              </w:rPr>
              <w:t>YES</w:t>
            </w:r>
          </w:p>
        </w:tc>
        <w:tc>
          <w:tcPr>
            <w:tcW w:w="1080" w:type="dxa"/>
          </w:tcPr>
          <w:p w14:paraId="120EB241" w14:textId="77777777" w:rsidR="00543E6D" w:rsidRPr="00FD0425" w:rsidRDefault="00543E6D" w:rsidP="00576312">
            <w:pPr>
              <w:pStyle w:val="TAC"/>
              <w:keepNext w:val="0"/>
              <w:keepLines w:val="0"/>
              <w:widowControl w:val="0"/>
              <w:rPr>
                <w:lang w:eastAsia="ja-JP"/>
              </w:rPr>
            </w:pPr>
            <w:r w:rsidRPr="006B357E">
              <w:rPr>
                <w:lang w:eastAsia="zh-CN"/>
              </w:rPr>
              <w:t>ignore</w:t>
            </w:r>
          </w:p>
        </w:tc>
      </w:tr>
      <w:tr w:rsidR="00543E6D" w:rsidRPr="00FD0425" w14:paraId="7596F616" w14:textId="77777777" w:rsidTr="00576312">
        <w:tc>
          <w:tcPr>
            <w:tcW w:w="2160" w:type="dxa"/>
          </w:tcPr>
          <w:p w14:paraId="1F0A6F56" w14:textId="77777777" w:rsidR="00543E6D" w:rsidRPr="00FD0425" w:rsidRDefault="00543E6D" w:rsidP="00576312">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080" w:type="dxa"/>
          </w:tcPr>
          <w:p w14:paraId="6E5DF6C1" w14:textId="77777777" w:rsidR="00543E6D" w:rsidRPr="00FD0425" w:rsidRDefault="00543E6D" w:rsidP="00576312">
            <w:pPr>
              <w:pStyle w:val="TAL"/>
              <w:keepNext w:val="0"/>
              <w:keepLines w:val="0"/>
              <w:widowControl w:val="0"/>
              <w:rPr>
                <w:lang w:eastAsia="ja-JP"/>
              </w:rPr>
            </w:pPr>
          </w:p>
        </w:tc>
        <w:tc>
          <w:tcPr>
            <w:tcW w:w="1080" w:type="dxa"/>
          </w:tcPr>
          <w:p w14:paraId="25D03304" w14:textId="77777777" w:rsidR="00543E6D" w:rsidRPr="00FD0425" w:rsidRDefault="00543E6D" w:rsidP="00576312">
            <w:pPr>
              <w:pStyle w:val="TAL"/>
              <w:keepNext w:val="0"/>
              <w:keepLines w:val="0"/>
              <w:widowControl w:val="0"/>
              <w:rPr>
                <w:i/>
                <w:lang w:eastAsia="ja-JP"/>
              </w:rPr>
            </w:pPr>
            <w:r w:rsidRPr="00FD0425">
              <w:rPr>
                <w:i/>
                <w:lang w:eastAsia="ja-JP"/>
              </w:rPr>
              <w:t>0..1</w:t>
            </w:r>
          </w:p>
        </w:tc>
        <w:tc>
          <w:tcPr>
            <w:tcW w:w="1512" w:type="dxa"/>
          </w:tcPr>
          <w:p w14:paraId="3F41DF51" w14:textId="77777777" w:rsidR="00543E6D" w:rsidRPr="00FD0425" w:rsidRDefault="00543E6D" w:rsidP="00576312">
            <w:pPr>
              <w:pStyle w:val="TAL"/>
              <w:keepNext w:val="0"/>
              <w:keepLines w:val="0"/>
              <w:widowControl w:val="0"/>
              <w:rPr>
                <w:lang w:eastAsia="ja-JP"/>
              </w:rPr>
            </w:pPr>
          </w:p>
        </w:tc>
        <w:tc>
          <w:tcPr>
            <w:tcW w:w="1728" w:type="dxa"/>
          </w:tcPr>
          <w:p w14:paraId="5D210F79" w14:textId="77777777" w:rsidR="00543E6D" w:rsidRPr="00FD0425" w:rsidRDefault="00543E6D" w:rsidP="00576312">
            <w:pPr>
              <w:pStyle w:val="TAL"/>
              <w:keepNext w:val="0"/>
              <w:keepLines w:val="0"/>
              <w:widowControl w:val="0"/>
              <w:rPr>
                <w:lang w:eastAsia="ja-JP"/>
              </w:rPr>
            </w:pPr>
          </w:p>
        </w:tc>
        <w:tc>
          <w:tcPr>
            <w:tcW w:w="1080" w:type="dxa"/>
          </w:tcPr>
          <w:p w14:paraId="585B881F" w14:textId="77777777" w:rsidR="00543E6D" w:rsidRPr="00FD0425" w:rsidRDefault="00543E6D" w:rsidP="00576312">
            <w:pPr>
              <w:pStyle w:val="TAC"/>
              <w:keepNext w:val="0"/>
              <w:keepLines w:val="0"/>
              <w:widowControl w:val="0"/>
              <w:rPr>
                <w:bCs/>
                <w:lang w:eastAsia="ja-JP"/>
              </w:rPr>
            </w:pPr>
            <w:r w:rsidRPr="00FD0425">
              <w:rPr>
                <w:bCs/>
                <w:lang w:eastAsia="ja-JP"/>
              </w:rPr>
              <w:t>–</w:t>
            </w:r>
          </w:p>
        </w:tc>
        <w:tc>
          <w:tcPr>
            <w:tcW w:w="1080" w:type="dxa"/>
          </w:tcPr>
          <w:p w14:paraId="4A81EE12" w14:textId="77777777" w:rsidR="00543E6D" w:rsidRPr="00FD0425" w:rsidRDefault="00543E6D" w:rsidP="00576312">
            <w:pPr>
              <w:pStyle w:val="TAC"/>
              <w:keepNext w:val="0"/>
              <w:keepLines w:val="0"/>
              <w:widowControl w:val="0"/>
              <w:rPr>
                <w:lang w:eastAsia="ja-JP"/>
              </w:rPr>
            </w:pPr>
          </w:p>
        </w:tc>
      </w:tr>
      <w:tr w:rsidR="00543E6D" w:rsidRPr="00FD0425" w14:paraId="3CB4B149" w14:textId="77777777" w:rsidTr="00576312">
        <w:tc>
          <w:tcPr>
            <w:tcW w:w="2160" w:type="dxa"/>
          </w:tcPr>
          <w:p w14:paraId="3B6BAA1F" w14:textId="77777777" w:rsidR="00543E6D" w:rsidRPr="00FD0425" w:rsidRDefault="00543E6D" w:rsidP="00576312">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080" w:type="dxa"/>
          </w:tcPr>
          <w:p w14:paraId="2C6A321E" w14:textId="77777777" w:rsidR="00543E6D" w:rsidRPr="00FD0425" w:rsidRDefault="00543E6D" w:rsidP="00576312">
            <w:pPr>
              <w:pStyle w:val="TAL"/>
              <w:keepNext w:val="0"/>
              <w:keepLines w:val="0"/>
              <w:widowControl w:val="0"/>
              <w:rPr>
                <w:lang w:eastAsia="ja-JP"/>
              </w:rPr>
            </w:pPr>
          </w:p>
        </w:tc>
        <w:tc>
          <w:tcPr>
            <w:tcW w:w="1080" w:type="dxa"/>
          </w:tcPr>
          <w:p w14:paraId="01116DFD" w14:textId="77777777" w:rsidR="00543E6D" w:rsidRPr="00FD0425" w:rsidRDefault="00543E6D" w:rsidP="00576312">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14B52229" w14:textId="77777777" w:rsidR="00543E6D" w:rsidRPr="00FD0425" w:rsidRDefault="00543E6D" w:rsidP="00576312">
            <w:pPr>
              <w:pStyle w:val="TAL"/>
              <w:keepNext w:val="0"/>
              <w:keepLines w:val="0"/>
              <w:widowControl w:val="0"/>
              <w:rPr>
                <w:lang w:eastAsia="ja-JP"/>
              </w:rPr>
            </w:pPr>
          </w:p>
        </w:tc>
        <w:tc>
          <w:tcPr>
            <w:tcW w:w="1728" w:type="dxa"/>
          </w:tcPr>
          <w:p w14:paraId="03EC288F" w14:textId="77777777" w:rsidR="00543E6D" w:rsidRPr="00FD0425" w:rsidRDefault="00543E6D" w:rsidP="00576312">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w:t>
            </w:r>
          </w:p>
          <w:p w14:paraId="15DCB4A1" w14:textId="77777777" w:rsidR="00543E6D" w:rsidRPr="00FD0425" w:rsidRDefault="00543E6D" w:rsidP="00576312">
            <w:pPr>
              <w:pStyle w:val="TAL"/>
              <w:keepNext w:val="0"/>
              <w:keepLines w:val="0"/>
              <w:widowControl w:val="0"/>
              <w:rPr>
                <w:lang w:eastAsia="ja-JP"/>
              </w:rPr>
            </w:pPr>
            <w:r w:rsidRPr="00FD0425">
              <w:rPr>
                <w:lang w:eastAsia="ja-JP"/>
              </w:rPr>
              <w:t>nor the</w:t>
            </w:r>
          </w:p>
          <w:p w14:paraId="4F0A48EF" w14:textId="77777777" w:rsidR="00543E6D" w:rsidRPr="00FD0425" w:rsidRDefault="00543E6D" w:rsidP="00576312">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589CE31C" w14:textId="77777777" w:rsidR="00543E6D" w:rsidRPr="00FD0425" w:rsidRDefault="00543E6D" w:rsidP="00576312">
            <w:pPr>
              <w:pStyle w:val="TAC"/>
              <w:keepNext w:val="0"/>
              <w:keepLines w:val="0"/>
              <w:widowControl w:val="0"/>
              <w:rPr>
                <w:lang w:eastAsia="ja-JP"/>
              </w:rPr>
            </w:pPr>
            <w:r w:rsidRPr="00FD0425">
              <w:rPr>
                <w:lang w:eastAsia="ja-JP"/>
              </w:rPr>
              <w:t>–</w:t>
            </w:r>
          </w:p>
        </w:tc>
        <w:tc>
          <w:tcPr>
            <w:tcW w:w="1080" w:type="dxa"/>
          </w:tcPr>
          <w:p w14:paraId="15C18915" w14:textId="77777777" w:rsidR="00543E6D" w:rsidRPr="00FD0425" w:rsidRDefault="00543E6D" w:rsidP="00576312">
            <w:pPr>
              <w:pStyle w:val="TAC"/>
              <w:keepNext w:val="0"/>
              <w:keepLines w:val="0"/>
              <w:widowControl w:val="0"/>
              <w:rPr>
                <w:lang w:eastAsia="ja-JP"/>
              </w:rPr>
            </w:pPr>
          </w:p>
        </w:tc>
      </w:tr>
      <w:tr w:rsidR="00543E6D" w:rsidRPr="00FD0425" w14:paraId="212906FE" w14:textId="77777777" w:rsidTr="00576312">
        <w:tc>
          <w:tcPr>
            <w:tcW w:w="2160" w:type="dxa"/>
          </w:tcPr>
          <w:p w14:paraId="7B02225F" w14:textId="77777777" w:rsidR="00543E6D" w:rsidRPr="00FD0425" w:rsidRDefault="00543E6D" w:rsidP="00576312">
            <w:pPr>
              <w:pStyle w:val="TAL"/>
              <w:keepNext w:val="0"/>
              <w:keepLines w:val="0"/>
              <w:widowControl w:val="0"/>
              <w:ind w:left="340"/>
              <w:rPr>
                <w:lang w:eastAsia="ja-JP"/>
              </w:rPr>
            </w:pPr>
            <w:r w:rsidRPr="00FD0425">
              <w:rPr>
                <w:lang w:eastAsia="ja-JP"/>
              </w:rPr>
              <w:t>&gt;&gt;&gt;PDU Session ID</w:t>
            </w:r>
          </w:p>
        </w:tc>
        <w:tc>
          <w:tcPr>
            <w:tcW w:w="1080" w:type="dxa"/>
          </w:tcPr>
          <w:p w14:paraId="1BED8316" w14:textId="77777777" w:rsidR="00543E6D" w:rsidRPr="00FD0425" w:rsidRDefault="00543E6D" w:rsidP="00576312">
            <w:pPr>
              <w:pStyle w:val="TAL"/>
              <w:keepNext w:val="0"/>
              <w:keepLines w:val="0"/>
              <w:widowControl w:val="0"/>
              <w:rPr>
                <w:lang w:eastAsia="ja-JP"/>
              </w:rPr>
            </w:pPr>
            <w:r w:rsidRPr="00FD0425">
              <w:rPr>
                <w:lang w:eastAsia="ja-JP"/>
              </w:rPr>
              <w:t>M</w:t>
            </w:r>
          </w:p>
        </w:tc>
        <w:tc>
          <w:tcPr>
            <w:tcW w:w="1080" w:type="dxa"/>
          </w:tcPr>
          <w:p w14:paraId="01CA9E1D" w14:textId="77777777" w:rsidR="00543E6D" w:rsidRPr="00FD0425" w:rsidRDefault="00543E6D" w:rsidP="00576312">
            <w:pPr>
              <w:pStyle w:val="TAL"/>
              <w:keepNext w:val="0"/>
              <w:keepLines w:val="0"/>
              <w:widowControl w:val="0"/>
              <w:rPr>
                <w:i/>
                <w:lang w:eastAsia="ja-JP"/>
              </w:rPr>
            </w:pPr>
          </w:p>
        </w:tc>
        <w:tc>
          <w:tcPr>
            <w:tcW w:w="1512" w:type="dxa"/>
          </w:tcPr>
          <w:p w14:paraId="55207E13" w14:textId="77777777" w:rsidR="00543E6D" w:rsidRPr="00FD0425" w:rsidRDefault="00543E6D" w:rsidP="00576312">
            <w:pPr>
              <w:pStyle w:val="TAL"/>
              <w:keepNext w:val="0"/>
              <w:keepLines w:val="0"/>
              <w:widowControl w:val="0"/>
              <w:rPr>
                <w:lang w:eastAsia="ja-JP"/>
              </w:rPr>
            </w:pPr>
            <w:r w:rsidRPr="00FD0425">
              <w:rPr>
                <w:lang w:eastAsia="ja-JP"/>
              </w:rPr>
              <w:t>9.2.3.18</w:t>
            </w:r>
          </w:p>
        </w:tc>
        <w:tc>
          <w:tcPr>
            <w:tcW w:w="1728" w:type="dxa"/>
          </w:tcPr>
          <w:p w14:paraId="5A9179F1" w14:textId="77777777" w:rsidR="00543E6D" w:rsidRPr="00FD0425" w:rsidRDefault="00543E6D" w:rsidP="00576312">
            <w:pPr>
              <w:pStyle w:val="TAL"/>
              <w:keepNext w:val="0"/>
              <w:keepLines w:val="0"/>
              <w:widowControl w:val="0"/>
              <w:rPr>
                <w:lang w:eastAsia="ja-JP"/>
              </w:rPr>
            </w:pPr>
          </w:p>
        </w:tc>
        <w:tc>
          <w:tcPr>
            <w:tcW w:w="1080" w:type="dxa"/>
          </w:tcPr>
          <w:p w14:paraId="19FFF7A2" w14:textId="77777777" w:rsidR="00543E6D" w:rsidRPr="00FD0425" w:rsidRDefault="00543E6D" w:rsidP="00576312">
            <w:pPr>
              <w:pStyle w:val="TAC"/>
              <w:keepNext w:val="0"/>
              <w:keepLines w:val="0"/>
              <w:widowControl w:val="0"/>
              <w:rPr>
                <w:lang w:eastAsia="ja-JP"/>
              </w:rPr>
            </w:pPr>
            <w:r w:rsidRPr="00FD0425">
              <w:rPr>
                <w:bCs/>
                <w:lang w:eastAsia="ja-JP"/>
              </w:rPr>
              <w:t>–</w:t>
            </w:r>
          </w:p>
        </w:tc>
        <w:tc>
          <w:tcPr>
            <w:tcW w:w="1080" w:type="dxa"/>
          </w:tcPr>
          <w:p w14:paraId="0BCBB69B" w14:textId="77777777" w:rsidR="00543E6D" w:rsidRPr="00FD0425" w:rsidRDefault="00543E6D" w:rsidP="00576312">
            <w:pPr>
              <w:pStyle w:val="TAC"/>
              <w:keepNext w:val="0"/>
              <w:keepLines w:val="0"/>
              <w:widowControl w:val="0"/>
              <w:rPr>
                <w:lang w:eastAsia="ja-JP"/>
              </w:rPr>
            </w:pPr>
          </w:p>
        </w:tc>
      </w:tr>
      <w:tr w:rsidR="00543E6D" w:rsidRPr="00FD0425" w14:paraId="60984F64" w14:textId="77777777" w:rsidTr="00576312">
        <w:tc>
          <w:tcPr>
            <w:tcW w:w="2160" w:type="dxa"/>
          </w:tcPr>
          <w:p w14:paraId="3DFDF7F8" w14:textId="77777777" w:rsidR="00543E6D" w:rsidRPr="00FD0425" w:rsidRDefault="00543E6D" w:rsidP="00576312">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531EB9B0" w14:textId="77777777" w:rsidR="00543E6D" w:rsidRPr="00FD0425" w:rsidRDefault="00543E6D" w:rsidP="00576312">
            <w:pPr>
              <w:pStyle w:val="TAL"/>
              <w:keepNext w:val="0"/>
              <w:keepLines w:val="0"/>
              <w:widowControl w:val="0"/>
              <w:rPr>
                <w:lang w:eastAsia="ja-JP"/>
              </w:rPr>
            </w:pPr>
            <w:r w:rsidRPr="00FD0425">
              <w:rPr>
                <w:rFonts w:hint="eastAsia"/>
                <w:lang w:val="en-US" w:eastAsia="zh-CN"/>
              </w:rPr>
              <w:t>O</w:t>
            </w:r>
          </w:p>
        </w:tc>
        <w:tc>
          <w:tcPr>
            <w:tcW w:w="1080" w:type="dxa"/>
          </w:tcPr>
          <w:p w14:paraId="5CC6718C" w14:textId="77777777" w:rsidR="00543E6D" w:rsidRPr="00FD0425" w:rsidRDefault="00543E6D" w:rsidP="00576312">
            <w:pPr>
              <w:pStyle w:val="TAL"/>
              <w:keepNext w:val="0"/>
              <w:keepLines w:val="0"/>
              <w:widowControl w:val="0"/>
              <w:rPr>
                <w:i/>
                <w:lang w:eastAsia="ja-JP"/>
              </w:rPr>
            </w:pPr>
          </w:p>
        </w:tc>
        <w:tc>
          <w:tcPr>
            <w:tcW w:w="1512" w:type="dxa"/>
          </w:tcPr>
          <w:p w14:paraId="43FEF52E" w14:textId="77777777" w:rsidR="00543E6D" w:rsidRPr="00FD0425" w:rsidRDefault="00543E6D" w:rsidP="00576312">
            <w:pPr>
              <w:pStyle w:val="TAL"/>
              <w:keepNext w:val="0"/>
              <w:keepLines w:val="0"/>
              <w:widowControl w:val="0"/>
              <w:rPr>
                <w:lang w:eastAsia="ja-JP"/>
              </w:rPr>
            </w:pPr>
            <w:r w:rsidRPr="00FD0425">
              <w:rPr>
                <w:lang w:eastAsia="ja-JP"/>
              </w:rPr>
              <w:t>PDU Session Aggregate Maximum Bit Rate</w:t>
            </w:r>
          </w:p>
          <w:p w14:paraId="2710C014" w14:textId="77777777" w:rsidR="00543E6D" w:rsidRPr="00FD0425" w:rsidRDefault="00543E6D" w:rsidP="00576312">
            <w:pPr>
              <w:pStyle w:val="TAL"/>
              <w:keepNext w:val="0"/>
              <w:keepLines w:val="0"/>
              <w:widowControl w:val="0"/>
              <w:rPr>
                <w:lang w:eastAsia="ja-JP"/>
              </w:rPr>
            </w:pPr>
            <w:r w:rsidRPr="00FD0425">
              <w:rPr>
                <w:lang w:eastAsia="ja-JP"/>
              </w:rPr>
              <w:t>9.2.3.69</w:t>
            </w:r>
          </w:p>
        </w:tc>
        <w:tc>
          <w:tcPr>
            <w:tcW w:w="1728" w:type="dxa"/>
          </w:tcPr>
          <w:p w14:paraId="48A574FD" w14:textId="77777777" w:rsidR="00543E6D" w:rsidRPr="00FD0425" w:rsidRDefault="00543E6D" w:rsidP="00576312">
            <w:pPr>
              <w:pStyle w:val="TAL"/>
              <w:keepNext w:val="0"/>
              <w:keepLines w:val="0"/>
              <w:widowControl w:val="0"/>
              <w:rPr>
                <w:lang w:eastAsia="ja-JP"/>
              </w:rPr>
            </w:pPr>
          </w:p>
        </w:tc>
        <w:tc>
          <w:tcPr>
            <w:tcW w:w="1080" w:type="dxa"/>
          </w:tcPr>
          <w:p w14:paraId="0E85F0D2" w14:textId="77777777" w:rsidR="00543E6D" w:rsidRPr="00FD0425" w:rsidRDefault="00543E6D" w:rsidP="00576312">
            <w:pPr>
              <w:pStyle w:val="TAC"/>
              <w:keepNext w:val="0"/>
              <w:keepLines w:val="0"/>
              <w:widowControl w:val="0"/>
              <w:rPr>
                <w:bCs/>
                <w:lang w:eastAsia="ja-JP"/>
              </w:rPr>
            </w:pPr>
            <w:r w:rsidRPr="00FD0425">
              <w:rPr>
                <w:bCs/>
                <w:lang w:eastAsia="ja-JP"/>
              </w:rPr>
              <w:t>–</w:t>
            </w:r>
          </w:p>
        </w:tc>
        <w:tc>
          <w:tcPr>
            <w:tcW w:w="1080" w:type="dxa"/>
          </w:tcPr>
          <w:p w14:paraId="437452C6" w14:textId="77777777" w:rsidR="00543E6D" w:rsidRPr="00FD0425" w:rsidRDefault="00543E6D" w:rsidP="00576312">
            <w:pPr>
              <w:pStyle w:val="TAC"/>
              <w:keepNext w:val="0"/>
              <w:keepLines w:val="0"/>
              <w:widowControl w:val="0"/>
              <w:rPr>
                <w:lang w:eastAsia="ja-JP"/>
              </w:rPr>
            </w:pPr>
          </w:p>
        </w:tc>
      </w:tr>
      <w:tr w:rsidR="00543E6D" w:rsidRPr="00FD0425" w14:paraId="3C18F417" w14:textId="77777777" w:rsidTr="00576312">
        <w:tc>
          <w:tcPr>
            <w:tcW w:w="2160" w:type="dxa"/>
          </w:tcPr>
          <w:p w14:paraId="4E2AAAE2" w14:textId="77777777" w:rsidR="00543E6D" w:rsidRPr="00FD0425" w:rsidRDefault="00543E6D" w:rsidP="00576312">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55EA8E18"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225A2170" w14:textId="77777777" w:rsidR="00543E6D" w:rsidRPr="00FD0425" w:rsidRDefault="00543E6D" w:rsidP="00576312">
            <w:pPr>
              <w:pStyle w:val="TAL"/>
              <w:keepNext w:val="0"/>
              <w:keepLines w:val="0"/>
              <w:widowControl w:val="0"/>
              <w:rPr>
                <w:i/>
                <w:lang w:eastAsia="ja-JP"/>
              </w:rPr>
            </w:pPr>
          </w:p>
        </w:tc>
        <w:tc>
          <w:tcPr>
            <w:tcW w:w="1512" w:type="dxa"/>
          </w:tcPr>
          <w:p w14:paraId="76C17CAF" w14:textId="77777777" w:rsidR="00543E6D" w:rsidRPr="00FD0425" w:rsidRDefault="00543E6D" w:rsidP="00576312">
            <w:pPr>
              <w:pStyle w:val="TAL"/>
              <w:keepNext w:val="0"/>
              <w:keepLines w:val="0"/>
              <w:widowControl w:val="0"/>
              <w:rPr>
                <w:lang w:eastAsia="ja-JP"/>
              </w:rPr>
            </w:pPr>
            <w:r w:rsidRPr="00FD0425">
              <w:rPr>
                <w:lang w:eastAsia="ja-JP"/>
              </w:rPr>
              <w:t>9.2.1.9</w:t>
            </w:r>
          </w:p>
        </w:tc>
        <w:tc>
          <w:tcPr>
            <w:tcW w:w="1728" w:type="dxa"/>
          </w:tcPr>
          <w:p w14:paraId="77D92BD9" w14:textId="77777777" w:rsidR="00543E6D" w:rsidRPr="00FD0425" w:rsidRDefault="00543E6D" w:rsidP="00576312">
            <w:pPr>
              <w:pStyle w:val="TAL"/>
              <w:keepNext w:val="0"/>
              <w:keepLines w:val="0"/>
              <w:widowControl w:val="0"/>
              <w:rPr>
                <w:lang w:eastAsia="ja-JP"/>
              </w:rPr>
            </w:pPr>
          </w:p>
        </w:tc>
        <w:tc>
          <w:tcPr>
            <w:tcW w:w="1080" w:type="dxa"/>
          </w:tcPr>
          <w:p w14:paraId="617421C9" w14:textId="77777777" w:rsidR="00543E6D" w:rsidRPr="00FD0425" w:rsidRDefault="00543E6D" w:rsidP="00576312">
            <w:pPr>
              <w:pStyle w:val="TAC"/>
              <w:keepNext w:val="0"/>
              <w:keepLines w:val="0"/>
              <w:widowControl w:val="0"/>
              <w:rPr>
                <w:lang w:eastAsia="ja-JP"/>
              </w:rPr>
            </w:pPr>
            <w:r w:rsidRPr="00FD0425">
              <w:rPr>
                <w:bCs/>
                <w:lang w:eastAsia="ja-JP"/>
              </w:rPr>
              <w:t>–</w:t>
            </w:r>
          </w:p>
        </w:tc>
        <w:tc>
          <w:tcPr>
            <w:tcW w:w="1080" w:type="dxa"/>
          </w:tcPr>
          <w:p w14:paraId="3F4102E5" w14:textId="77777777" w:rsidR="00543E6D" w:rsidRPr="00FD0425" w:rsidRDefault="00543E6D" w:rsidP="00576312">
            <w:pPr>
              <w:pStyle w:val="TAC"/>
              <w:keepNext w:val="0"/>
              <w:keepLines w:val="0"/>
              <w:widowControl w:val="0"/>
              <w:rPr>
                <w:lang w:eastAsia="ja-JP"/>
              </w:rPr>
            </w:pPr>
          </w:p>
        </w:tc>
      </w:tr>
      <w:tr w:rsidR="00543E6D" w:rsidRPr="00FD0425" w14:paraId="73A9FBD1" w14:textId="77777777" w:rsidTr="00576312">
        <w:tc>
          <w:tcPr>
            <w:tcW w:w="2160" w:type="dxa"/>
          </w:tcPr>
          <w:p w14:paraId="2458FB96" w14:textId="77777777" w:rsidR="00543E6D" w:rsidRPr="00FD0425" w:rsidRDefault="00543E6D" w:rsidP="00576312">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04B86C2F"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321AED83" w14:textId="77777777" w:rsidR="00543E6D" w:rsidRPr="00FD0425" w:rsidRDefault="00543E6D" w:rsidP="00576312">
            <w:pPr>
              <w:pStyle w:val="TAL"/>
              <w:keepNext w:val="0"/>
              <w:keepLines w:val="0"/>
              <w:widowControl w:val="0"/>
              <w:rPr>
                <w:i/>
                <w:lang w:eastAsia="ja-JP"/>
              </w:rPr>
            </w:pPr>
          </w:p>
        </w:tc>
        <w:tc>
          <w:tcPr>
            <w:tcW w:w="1512" w:type="dxa"/>
          </w:tcPr>
          <w:p w14:paraId="4E169B66" w14:textId="77777777" w:rsidR="00543E6D" w:rsidRPr="00FD0425" w:rsidRDefault="00543E6D" w:rsidP="00576312">
            <w:pPr>
              <w:pStyle w:val="TAL"/>
              <w:keepNext w:val="0"/>
              <w:keepLines w:val="0"/>
              <w:widowControl w:val="0"/>
              <w:rPr>
                <w:lang w:eastAsia="ja-JP"/>
              </w:rPr>
            </w:pPr>
            <w:r w:rsidRPr="00FD0425">
              <w:rPr>
                <w:lang w:eastAsia="ja-JP"/>
              </w:rPr>
              <w:t>9.2.1.11</w:t>
            </w:r>
          </w:p>
        </w:tc>
        <w:tc>
          <w:tcPr>
            <w:tcW w:w="1728" w:type="dxa"/>
          </w:tcPr>
          <w:p w14:paraId="5454659B" w14:textId="77777777" w:rsidR="00543E6D" w:rsidRPr="00FD0425" w:rsidRDefault="00543E6D" w:rsidP="00576312">
            <w:pPr>
              <w:pStyle w:val="TAL"/>
              <w:keepNext w:val="0"/>
              <w:keepLines w:val="0"/>
              <w:widowControl w:val="0"/>
              <w:rPr>
                <w:lang w:eastAsia="ja-JP"/>
              </w:rPr>
            </w:pPr>
          </w:p>
        </w:tc>
        <w:tc>
          <w:tcPr>
            <w:tcW w:w="1080" w:type="dxa"/>
          </w:tcPr>
          <w:p w14:paraId="44CAC513" w14:textId="77777777" w:rsidR="00543E6D" w:rsidRPr="00FD0425" w:rsidRDefault="00543E6D" w:rsidP="00576312">
            <w:pPr>
              <w:pStyle w:val="TAC"/>
              <w:keepNext w:val="0"/>
              <w:keepLines w:val="0"/>
              <w:widowControl w:val="0"/>
              <w:rPr>
                <w:lang w:eastAsia="ja-JP"/>
              </w:rPr>
            </w:pPr>
            <w:r w:rsidRPr="00FD0425">
              <w:rPr>
                <w:bCs/>
                <w:lang w:eastAsia="ja-JP"/>
              </w:rPr>
              <w:t>–</w:t>
            </w:r>
          </w:p>
        </w:tc>
        <w:tc>
          <w:tcPr>
            <w:tcW w:w="1080" w:type="dxa"/>
          </w:tcPr>
          <w:p w14:paraId="31F7349B" w14:textId="77777777" w:rsidR="00543E6D" w:rsidRPr="00FD0425" w:rsidRDefault="00543E6D" w:rsidP="00576312">
            <w:pPr>
              <w:pStyle w:val="TAC"/>
              <w:keepNext w:val="0"/>
              <w:keepLines w:val="0"/>
              <w:widowControl w:val="0"/>
              <w:rPr>
                <w:lang w:eastAsia="ja-JP"/>
              </w:rPr>
            </w:pPr>
          </w:p>
        </w:tc>
      </w:tr>
      <w:tr w:rsidR="00543E6D" w:rsidRPr="00FD0425" w14:paraId="19658072" w14:textId="77777777" w:rsidTr="00576312">
        <w:tc>
          <w:tcPr>
            <w:tcW w:w="2160" w:type="dxa"/>
          </w:tcPr>
          <w:p w14:paraId="5B2E7523" w14:textId="77777777" w:rsidR="00543E6D" w:rsidRPr="00FD0425" w:rsidRDefault="00543E6D" w:rsidP="00576312">
            <w:pPr>
              <w:pStyle w:val="TAL"/>
              <w:keepNext w:val="0"/>
              <w:keepLines w:val="0"/>
              <w:widowControl w:val="0"/>
              <w:ind w:left="340"/>
              <w:rPr>
                <w:lang w:eastAsia="ja-JP"/>
              </w:rPr>
            </w:pPr>
            <w:r w:rsidRPr="00FD0425">
              <w:rPr>
                <w:lang w:eastAsia="ja-JP"/>
              </w:rPr>
              <w:t>&gt;&gt;&gt;S-NSSAI</w:t>
            </w:r>
          </w:p>
        </w:tc>
        <w:tc>
          <w:tcPr>
            <w:tcW w:w="1080" w:type="dxa"/>
          </w:tcPr>
          <w:p w14:paraId="2050B56E"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534CFE26" w14:textId="77777777" w:rsidR="00543E6D" w:rsidRPr="00FD0425" w:rsidRDefault="00543E6D" w:rsidP="00576312">
            <w:pPr>
              <w:pStyle w:val="TAL"/>
              <w:keepNext w:val="0"/>
              <w:keepLines w:val="0"/>
              <w:widowControl w:val="0"/>
              <w:rPr>
                <w:i/>
                <w:lang w:eastAsia="ja-JP"/>
              </w:rPr>
            </w:pPr>
          </w:p>
        </w:tc>
        <w:tc>
          <w:tcPr>
            <w:tcW w:w="1512" w:type="dxa"/>
          </w:tcPr>
          <w:p w14:paraId="4BBED2B1" w14:textId="77777777" w:rsidR="00543E6D" w:rsidRPr="00FD0425" w:rsidRDefault="00543E6D" w:rsidP="00576312">
            <w:pPr>
              <w:pStyle w:val="TAL"/>
              <w:keepNext w:val="0"/>
              <w:keepLines w:val="0"/>
              <w:widowControl w:val="0"/>
              <w:rPr>
                <w:lang w:eastAsia="ja-JP"/>
              </w:rPr>
            </w:pPr>
            <w:r w:rsidRPr="00FD0425">
              <w:rPr>
                <w:lang w:eastAsia="ja-JP"/>
              </w:rPr>
              <w:t>9.2.3.21</w:t>
            </w:r>
          </w:p>
        </w:tc>
        <w:tc>
          <w:tcPr>
            <w:tcW w:w="1728" w:type="dxa"/>
          </w:tcPr>
          <w:p w14:paraId="72A5B6CD" w14:textId="77777777" w:rsidR="00543E6D" w:rsidRPr="00FD0425" w:rsidRDefault="00543E6D" w:rsidP="00576312">
            <w:pPr>
              <w:pStyle w:val="TAL"/>
              <w:keepNext w:val="0"/>
              <w:keepLines w:val="0"/>
              <w:widowControl w:val="0"/>
              <w:rPr>
                <w:lang w:eastAsia="ja-JP"/>
              </w:rPr>
            </w:pPr>
          </w:p>
        </w:tc>
        <w:tc>
          <w:tcPr>
            <w:tcW w:w="1080" w:type="dxa"/>
          </w:tcPr>
          <w:p w14:paraId="5A62C2E5" w14:textId="77777777" w:rsidR="00543E6D" w:rsidRPr="00FD0425" w:rsidRDefault="00543E6D" w:rsidP="00576312">
            <w:pPr>
              <w:pStyle w:val="TAC"/>
              <w:keepNext w:val="0"/>
              <w:keepLines w:val="0"/>
              <w:widowControl w:val="0"/>
              <w:rPr>
                <w:bCs/>
                <w:lang w:eastAsia="ja-JP"/>
              </w:rPr>
            </w:pPr>
            <w:r w:rsidRPr="00FD0425">
              <w:rPr>
                <w:bCs/>
                <w:lang w:eastAsia="ja-JP"/>
              </w:rPr>
              <w:t>YES</w:t>
            </w:r>
          </w:p>
        </w:tc>
        <w:tc>
          <w:tcPr>
            <w:tcW w:w="1080" w:type="dxa"/>
          </w:tcPr>
          <w:p w14:paraId="19DB9EBD" w14:textId="77777777" w:rsidR="00543E6D" w:rsidRPr="00FD0425" w:rsidRDefault="00543E6D" w:rsidP="00576312">
            <w:pPr>
              <w:pStyle w:val="TAC"/>
              <w:keepNext w:val="0"/>
              <w:keepLines w:val="0"/>
              <w:widowControl w:val="0"/>
              <w:rPr>
                <w:lang w:eastAsia="ja-JP"/>
              </w:rPr>
            </w:pPr>
            <w:r w:rsidRPr="00FD0425">
              <w:rPr>
                <w:lang w:eastAsia="ja-JP"/>
              </w:rPr>
              <w:t>reject</w:t>
            </w:r>
          </w:p>
        </w:tc>
      </w:tr>
      <w:tr w:rsidR="00543E6D" w:rsidRPr="00FD0425" w14:paraId="4D4A3E79" w14:textId="77777777" w:rsidTr="00576312">
        <w:tc>
          <w:tcPr>
            <w:tcW w:w="2160" w:type="dxa"/>
          </w:tcPr>
          <w:p w14:paraId="65FD4956" w14:textId="77777777" w:rsidR="00543E6D" w:rsidRPr="00FD0425" w:rsidRDefault="00543E6D" w:rsidP="00576312">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40F363B9" w14:textId="77777777" w:rsidR="00543E6D" w:rsidRPr="00FD0425" w:rsidRDefault="00543E6D" w:rsidP="00576312">
            <w:pPr>
              <w:pStyle w:val="TAL"/>
              <w:keepNext w:val="0"/>
              <w:keepLines w:val="0"/>
              <w:widowControl w:val="0"/>
              <w:rPr>
                <w:lang w:eastAsia="ja-JP"/>
              </w:rPr>
            </w:pPr>
            <w:r w:rsidRPr="006B357E">
              <w:rPr>
                <w:rFonts w:cs="Arial"/>
                <w:lang w:eastAsia="ja-JP"/>
              </w:rPr>
              <w:t>O</w:t>
            </w:r>
          </w:p>
        </w:tc>
        <w:tc>
          <w:tcPr>
            <w:tcW w:w="1080" w:type="dxa"/>
          </w:tcPr>
          <w:p w14:paraId="5445973C" w14:textId="77777777" w:rsidR="00543E6D" w:rsidRPr="00FD0425" w:rsidRDefault="00543E6D" w:rsidP="00576312">
            <w:pPr>
              <w:pStyle w:val="TAL"/>
              <w:keepNext w:val="0"/>
              <w:keepLines w:val="0"/>
              <w:widowControl w:val="0"/>
              <w:rPr>
                <w:i/>
                <w:lang w:eastAsia="ja-JP"/>
              </w:rPr>
            </w:pPr>
          </w:p>
        </w:tc>
        <w:tc>
          <w:tcPr>
            <w:tcW w:w="1512" w:type="dxa"/>
          </w:tcPr>
          <w:p w14:paraId="0CC7A946" w14:textId="77777777" w:rsidR="00543E6D" w:rsidRDefault="00543E6D" w:rsidP="00576312">
            <w:pPr>
              <w:pStyle w:val="TAL"/>
              <w:keepNext w:val="0"/>
              <w:keepLines w:val="0"/>
              <w:widowControl w:val="0"/>
              <w:rPr>
                <w:lang w:eastAsia="ja-JP"/>
              </w:rPr>
            </w:pPr>
            <w:r w:rsidRPr="00FD0425">
              <w:t>Expected UE Activity Behaviour</w:t>
            </w:r>
          </w:p>
          <w:p w14:paraId="62B5990D" w14:textId="77777777" w:rsidR="00543E6D" w:rsidRPr="00FD0425" w:rsidRDefault="00543E6D" w:rsidP="00576312">
            <w:pPr>
              <w:pStyle w:val="TAL"/>
              <w:keepNext w:val="0"/>
              <w:keepLines w:val="0"/>
              <w:widowControl w:val="0"/>
              <w:rPr>
                <w:lang w:eastAsia="ja-JP"/>
              </w:rPr>
            </w:pPr>
            <w:r w:rsidRPr="006B357E">
              <w:rPr>
                <w:lang w:eastAsia="ja-JP"/>
              </w:rPr>
              <w:t>9.2.3.8</w:t>
            </w:r>
            <w:r>
              <w:rPr>
                <w:lang w:eastAsia="ja-JP"/>
              </w:rPr>
              <w:t>2</w:t>
            </w:r>
          </w:p>
        </w:tc>
        <w:tc>
          <w:tcPr>
            <w:tcW w:w="1728" w:type="dxa"/>
          </w:tcPr>
          <w:p w14:paraId="6BBD7185" w14:textId="77777777" w:rsidR="00543E6D" w:rsidRPr="00FD0425" w:rsidRDefault="00543E6D" w:rsidP="00576312">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5DB8E770" w14:textId="77777777" w:rsidR="00543E6D" w:rsidRPr="00FD0425" w:rsidRDefault="00543E6D" w:rsidP="00576312">
            <w:pPr>
              <w:pStyle w:val="TAC"/>
              <w:keepNext w:val="0"/>
              <w:keepLines w:val="0"/>
              <w:widowControl w:val="0"/>
              <w:rPr>
                <w:bCs/>
                <w:lang w:eastAsia="ja-JP"/>
              </w:rPr>
            </w:pPr>
            <w:r w:rsidRPr="006B357E">
              <w:rPr>
                <w:lang w:eastAsia="zh-CN"/>
              </w:rPr>
              <w:t>YES</w:t>
            </w:r>
          </w:p>
        </w:tc>
        <w:tc>
          <w:tcPr>
            <w:tcW w:w="1080" w:type="dxa"/>
          </w:tcPr>
          <w:p w14:paraId="199391BA" w14:textId="77777777" w:rsidR="00543E6D" w:rsidRPr="00FD0425" w:rsidRDefault="00543E6D" w:rsidP="00576312">
            <w:pPr>
              <w:pStyle w:val="TAC"/>
              <w:keepNext w:val="0"/>
              <w:keepLines w:val="0"/>
              <w:widowControl w:val="0"/>
              <w:rPr>
                <w:lang w:eastAsia="ja-JP"/>
              </w:rPr>
            </w:pPr>
            <w:r w:rsidRPr="006B357E">
              <w:rPr>
                <w:lang w:eastAsia="zh-CN"/>
              </w:rPr>
              <w:t>ignore</w:t>
            </w:r>
          </w:p>
        </w:tc>
      </w:tr>
      <w:tr w:rsidR="00543E6D" w:rsidRPr="00FD0425" w14:paraId="1324A34B" w14:textId="77777777" w:rsidTr="00576312">
        <w:tc>
          <w:tcPr>
            <w:tcW w:w="2160" w:type="dxa"/>
          </w:tcPr>
          <w:p w14:paraId="344B80C0" w14:textId="77777777" w:rsidR="00543E6D" w:rsidRPr="00FD0425" w:rsidRDefault="00543E6D" w:rsidP="00576312">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080" w:type="dxa"/>
          </w:tcPr>
          <w:p w14:paraId="4F970297"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6F4B4793" w14:textId="77777777" w:rsidR="00543E6D" w:rsidRPr="00FD0425" w:rsidRDefault="00543E6D" w:rsidP="00576312">
            <w:pPr>
              <w:pStyle w:val="TAL"/>
              <w:keepNext w:val="0"/>
              <w:keepLines w:val="0"/>
              <w:widowControl w:val="0"/>
              <w:rPr>
                <w:i/>
                <w:lang w:eastAsia="ja-JP"/>
              </w:rPr>
            </w:pPr>
          </w:p>
        </w:tc>
        <w:tc>
          <w:tcPr>
            <w:tcW w:w="1512" w:type="dxa"/>
          </w:tcPr>
          <w:p w14:paraId="3605C1BF" w14:textId="77777777" w:rsidR="00543E6D" w:rsidRPr="00FD0425" w:rsidRDefault="00543E6D" w:rsidP="00576312">
            <w:pPr>
              <w:pStyle w:val="TAL"/>
              <w:keepNext w:val="0"/>
              <w:keepLines w:val="0"/>
              <w:widowControl w:val="0"/>
              <w:rPr>
                <w:lang w:eastAsia="ja-JP"/>
              </w:rPr>
            </w:pPr>
            <w:r w:rsidRPr="00FD0425">
              <w:rPr>
                <w:lang w:eastAsia="ja-JP"/>
              </w:rPr>
              <w:t>PDU session List with Cause</w:t>
            </w:r>
          </w:p>
          <w:p w14:paraId="15E6933B" w14:textId="77777777" w:rsidR="00543E6D" w:rsidRPr="00FD0425" w:rsidRDefault="00543E6D" w:rsidP="00576312">
            <w:pPr>
              <w:pStyle w:val="TAL"/>
              <w:keepNext w:val="0"/>
              <w:keepLines w:val="0"/>
              <w:widowControl w:val="0"/>
              <w:rPr>
                <w:lang w:eastAsia="ja-JP"/>
              </w:rPr>
            </w:pPr>
            <w:r w:rsidRPr="00FD0425">
              <w:rPr>
                <w:lang w:eastAsia="ja-JP"/>
              </w:rPr>
              <w:t>9.2.1.26</w:t>
            </w:r>
          </w:p>
        </w:tc>
        <w:tc>
          <w:tcPr>
            <w:tcW w:w="1728" w:type="dxa"/>
          </w:tcPr>
          <w:p w14:paraId="49AB05EA" w14:textId="77777777" w:rsidR="00543E6D" w:rsidRPr="00FD0425" w:rsidRDefault="00543E6D" w:rsidP="00576312">
            <w:pPr>
              <w:pStyle w:val="TAL"/>
              <w:keepNext w:val="0"/>
              <w:keepLines w:val="0"/>
              <w:widowControl w:val="0"/>
              <w:rPr>
                <w:lang w:eastAsia="ja-JP"/>
              </w:rPr>
            </w:pPr>
          </w:p>
        </w:tc>
        <w:tc>
          <w:tcPr>
            <w:tcW w:w="1080" w:type="dxa"/>
          </w:tcPr>
          <w:p w14:paraId="410EC6C9" w14:textId="77777777" w:rsidR="00543E6D" w:rsidRPr="00FD0425" w:rsidRDefault="00543E6D" w:rsidP="00576312">
            <w:pPr>
              <w:pStyle w:val="TAC"/>
              <w:keepNext w:val="0"/>
              <w:keepLines w:val="0"/>
              <w:widowControl w:val="0"/>
              <w:rPr>
                <w:bCs/>
                <w:lang w:eastAsia="ja-JP"/>
              </w:rPr>
            </w:pPr>
            <w:r w:rsidRPr="00FD0425">
              <w:rPr>
                <w:bCs/>
                <w:lang w:eastAsia="ja-JP"/>
              </w:rPr>
              <w:t>–</w:t>
            </w:r>
          </w:p>
        </w:tc>
        <w:tc>
          <w:tcPr>
            <w:tcW w:w="1080" w:type="dxa"/>
          </w:tcPr>
          <w:p w14:paraId="6EECF29F" w14:textId="77777777" w:rsidR="00543E6D" w:rsidRPr="00FD0425" w:rsidRDefault="00543E6D" w:rsidP="00576312">
            <w:pPr>
              <w:pStyle w:val="TAC"/>
              <w:keepNext w:val="0"/>
              <w:keepLines w:val="0"/>
              <w:widowControl w:val="0"/>
              <w:rPr>
                <w:lang w:eastAsia="ja-JP"/>
              </w:rPr>
            </w:pPr>
          </w:p>
        </w:tc>
      </w:tr>
      <w:tr w:rsidR="00543E6D" w:rsidRPr="00FD0425" w14:paraId="66FA4779" w14:textId="77777777" w:rsidTr="00576312">
        <w:tc>
          <w:tcPr>
            <w:tcW w:w="2160" w:type="dxa"/>
          </w:tcPr>
          <w:p w14:paraId="7F992C84" w14:textId="77777777" w:rsidR="00543E6D" w:rsidRPr="00FD0425" w:rsidRDefault="00543E6D" w:rsidP="00576312">
            <w:pPr>
              <w:pStyle w:val="TAL"/>
              <w:keepNext w:val="0"/>
              <w:keepLines w:val="0"/>
              <w:widowControl w:val="0"/>
              <w:rPr>
                <w:bCs/>
                <w:lang w:eastAsia="ja-JP"/>
              </w:rPr>
            </w:pPr>
            <w:r w:rsidRPr="00FD0425">
              <w:rPr>
                <w:lang w:eastAsia="ja-JP"/>
              </w:rPr>
              <w:t>M-NG-RAN node to S-NG-RAN node Container</w:t>
            </w:r>
          </w:p>
        </w:tc>
        <w:tc>
          <w:tcPr>
            <w:tcW w:w="1080" w:type="dxa"/>
          </w:tcPr>
          <w:p w14:paraId="324DAD9A"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6909CB47" w14:textId="77777777" w:rsidR="00543E6D" w:rsidRPr="00FD0425" w:rsidRDefault="00543E6D" w:rsidP="00576312">
            <w:pPr>
              <w:pStyle w:val="TAL"/>
              <w:keepNext w:val="0"/>
              <w:keepLines w:val="0"/>
              <w:widowControl w:val="0"/>
              <w:rPr>
                <w:i/>
                <w:lang w:eastAsia="ja-JP"/>
              </w:rPr>
            </w:pPr>
          </w:p>
        </w:tc>
        <w:tc>
          <w:tcPr>
            <w:tcW w:w="1512" w:type="dxa"/>
          </w:tcPr>
          <w:p w14:paraId="37C856EF" w14:textId="77777777" w:rsidR="00543E6D" w:rsidRPr="00FD0425" w:rsidRDefault="00543E6D" w:rsidP="00576312">
            <w:pPr>
              <w:pStyle w:val="TAL"/>
              <w:keepNext w:val="0"/>
              <w:keepLines w:val="0"/>
              <w:widowControl w:val="0"/>
              <w:rPr>
                <w:lang w:eastAsia="ja-JP"/>
              </w:rPr>
            </w:pPr>
            <w:r w:rsidRPr="00FD0425">
              <w:rPr>
                <w:snapToGrid w:val="0"/>
                <w:lang w:eastAsia="ja-JP"/>
              </w:rPr>
              <w:t>OCTET STRING</w:t>
            </w:r>
          </w:p>
        </w:tc>
        <w:tc>
          <w:tcPr>
            <w:tcW w:w="1728" w:type="dxa"/>
          </w:tcPr>
          <w:p w14:paraId="1BBBD722" w14:textId="77777777" w:rsidR="00543E6D" w:rsidRPr="00FD0425" w:rsidRDefault="00543E6D" w:rsidP="00576312">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080" w:type="dxa"/>
          </w:tcPr>
          <w:p w14:paraId="1038F1B2" w14:textId="77777777" w:rsidR="00543E6D" w:rsidRPr="00FD0425" w:rsidRDefault="00543E6D" w:rsidP="00576312">
            <w:pPr>
              <w:pStyle w:val="TAC"/>
              <w:keepNext w:val="0"/>
              <w:keepLines w:val="0"/>
              <w:widowControl w:val="0"/>
              <w:rPr>
                <w:bCs/>
                <w:lang w:eastAsia="ja-JP"/>
              </w:rPr>
            </w:pPr>
            <w:r w:rsidRPr="00FD0425">
              <w:rPr>
                <w:bCs/>
                <w:lang w:eastAsia="ja-JP"/>
              </w:rPr>
              <w:t>YES</w:t>
            </w:r>
          </w:p>
        </w:tc>
        <w:tc>
          <w:tcPr>
            <w:tcW w:w="1080" w:type="dxa"/>
          </w:tcPr>
          <w:p w14:paraId="739CF1EF" w14:textId="77777777" w:rsidR="00543E6D" w:rsidRPr="00FD0425" w:rsidRDefault="00543E6D" w:rsidP="00576312">
            <w:pPr>
              <w:pStyle w:val="TAC"/>
              <w:keepNext w:val="0"/>
              <w:keepLines w:val="0"/>
              <w:widowControl w:val="0"/>
              <w:rPr>
                <w:lang w:eastAsia="ja-JP"/>
              </w:rPr>
            </w:pPr>
            <w:r w:rsidRPr="00FD0425">
              <w:rPr>
                <w:lang w:eastAsia="ja-JP"/>
              </w:rPr>
              <w:t>ignore</w:t>
            </w:r>
          </w:p>
        </w:tc>
      </w:tr>
      <w:tr w:rsidR="00543E6D" w:rsidRPr="00FD0425" w14:paraId="6B29F799" w14:textId="77777777" w:rsidTr="00576312">
        <w:tc>
          <w:tcPr>
            <w:tcW w:w="2160" w:type="dxa"/>
          </w:tcPr>
          <w:p w14:paraId="2A94CB4B" w14:textId="77777777" w:rsidR="00543E6D" w:rsidRPr="00FD0425" w:rsidRDefault="00543E6D" w:rsidP="00576312">
            <w:pPr>
              <w:pStyle w:val="TAL"/>
              <w:keepNext w:val="0"/>
              <w:keepLines w:val="0"/>
              <w:widowControl w:val="0"/>
              <w:rPr>
                <w:lang w:eastAsia="ja-JP"/>
              </w:rPr>
            </w:pPr>
            <w:r w:rsidRPr="00FD0425">
              <w:rPr>
                <w:lang w:eastAsia="ja-JP"/>
              </w:rPr>
              <w:t>Requested Split SRBs</w:t>
            </w:r>
          </w:p>
        </w:tc>
        <w:tc>
          <w:tcPr>
            <w:tcW w:w="1080" w:type="dxa"/>
          </w:tcPr>
          <w:p w14:paraId="2947CA06"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421E107C" w14:textId="77777777" w:rsidR="00543E6D" w:rsidRPr="00FD0425" w:rsidRDefault="00543E6D" w:rsidP="00576312">
            <w:pPr>
              <w:pStyle w:val="TAL"/>
              <w:keepNext w:val="0"/>
              <w:keepLines w:val="0"/>
              <w:widowControl w:val="0"/>
              <w:rPr>
                <w:i/>
                <w:lang w:eastAsia="ja-JP"/>
              </w:rPr>
            </w:pPr>
          </w:p>
        </w:tc>
        <w:tc>
          <w:tcPr>
            <w:tcW w:w="1512" w:type="dxa"/>
          </w:tcPr>
          <w:p w14:paraId="166B49C1" w14:textId="77777777" w:rsidR="00543E6D" w:rsidRPr="00FD0425" w:rsidRDefault="00543E6D" w:rsidP="00576312">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2CF92963" w14:textId="77777777" w:rsidR="00543E6D" w:rsidRPr="00FD0425" w:rsidRDefault="00543E6D" w:rsidP="00576312">
            <w:pPr>
              <w:pStyle w:val="TAL"/>
              <w:keepNext w:val="0"/>
              <w:keepLines w:val="0"/>
              <w:widowControl w:val="0"/>
              <w:rPr>
                <w:lang w:eastAsia="ja-JP"/>
              </w:rPr>
            </w:pPr>
            <w:r w:rsidRPr="00FD0425">
              <w:rPr>
                <w:lang w:eastAsia="ja-JP"/>
              </w:rPr>
              <w:t xml:space="preserve">Indicates that resources for Split SRBs are </w:t>
            </w:r>
            <w:r w:rsidRPr="00FD0425">
              <w:rPr>
                <w:lang w:eastAsia="ja-JP"/>
              </w:rPr>
              <w:lastRenderedPageBreak/>
              <w:t>requested.</w:t>
            </w:r>
          </w:p>
        </w:tc>
        <w:tc>
          <w:tcPr>
            <w:tcW w:w="1080" w:type="dxa"/>
          </w:tcPr>
          <w:p w14:paraId="6DB57E3F" w14:textId="77777777" w:rsidR="00543E6D" w:rsidRPr="00FD0425" w:rsidRDefault="00543E6D" w:rsidP="00576312">
            <w:pPr>
              <w:pStyle w:val="TAC"/>
              <w:keepNext w:val="0"/>
              <w:keepLines w:val="0"/>
              <w:widowControl w:val="0"/>
              <w:rPr>
                <w:bCs/>
                <w:lang w:eastAsia="ja-JP"/>
              </w:rPr>
            </w:pPr>
            <w:r w:rsidRPr="00FD0425">
              <w:rPr>
                <w:bCs/>
                <w:lang w:eastAsia="ja-JP"/>
              </w:rPr>
              <w:lastRenderedPageBreak/>
              <w:t>YES</w:t>
            </w:r>
          </w:p>
        </w:tc>
        <w:tc>
          <w:tcPr>
            <w:tcW w:w="1080" w:type="dxa"/>
          </w:tcPr>
          <w:p w14:paraId="66B93B6F" w14:textId="77777777" w:rsidR="00543E6D" w:rsidRPr="00FD0425" w:rsidRDefault="00543E6D" w:rsidP="00576312">
            <w:pPr>
              <w:pStyle w:val="TAC"/>
              <w:keepNext w:val="0"/>
              <w:keepLines w:val="0"/>
              <w:widowControl w:val="0"/>
              <w:rPr>
                <w:lang w:eastAsia="ja-JP"/>
              </w:rPr>
            </w:pPr>
            <w:r w:rsidRPr="00FD0425">
              <w:rPr>
                <w:lang w:eastAsia="ja-JP"/>
              </w:rPr>
              <w:t>ignore</w:t>
            </w:r>
          </w:p>
        </w:tc>
      </w:tr>
      <w:tr w:rsidR="00543E6D" w:rsidRPr="00FD0425" w14:paraId="55AA1C47" w14:textId="77777777" w:rsidTr="00576312">
        <w:tc>
          <w:tcPr>
            <w:tcW w:w="2160" w:type="dxa"/>
          </w:tcPr>
          <w:p w14:paraId="440CA676" w14:textId="77777777" w:rsidR="00543E6D" w:rsidRPr="00FD0425" w:rsidRDefault="00543E6D" w:rsidP="00576312">
            <w:pPr>
              <w:pStyle w:val="TAL"/>
              <w:keepNext w:val="0"/>
              <w:keepLines w:val="0"/>
              <w:widowControl w:val="0"/>
              <w:rPr>
                <w:lang w:eastAsia="ja-JP"/>
              </w:rPr>
            </w:pPr>
            <w:r w:rsidRPr="00FD0425">
              <w:rPr>
                <w:lang w:eastAsia="ja-JP"/>
              </w:rPr>
              <w:t>Requested Split SRBs release</w:t>
            </w:r>
          </w:p>
        </w:tc>
        <w:tc>
          <w:tcPr>
            <w:tcW w:w="1080" w:type="dxa"/>
          </w:tcPr>
          <w:p w14:paraId="345ADCB4"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1CD1A515" w14:textId="77777777" w:rsidR="00543E6D" w:rsidRPr="00FD0425" w:rsidRDefault="00543E6D" w:rsidP="00576312">
            <w:pPr>
              <w:pStyle w:val="TAL"/>
              <w:keepNext w:val="0"/>
              <w:keepLines w:val="0"/>
              <w:widowControl w:val="0"/>
              <w:rPr>
                <w:i/>
                <w:lang w:eastAsia="ja-JP"/>
              </w:rPr>
            </w:pPr>
          </w:p>
        </w:tc>
        <w:tc>
          <w:tcPr>
            <w:tcW w:w="1512" w:type="dxa"/>
          </w:tcPr>
          <w:p w14:paraId="31B6D93E" w14:textId="77777777" w:rsidR="00543E6D" w:rsidRPr="00FD0425" w:rsidRDefault="00543E6D" w:rsidP="00576312">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4EB8E55B" w14:textId="77777777" w:rsidR="00543E6D" w:rsidRPr="00FD0425" w:rsidRDefault="00543E6D" w:rsidP="00576312">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2643B8FD" w14:textId="77777777" w:rsidR="00543E6D" w:rsidRPr="00FD0425" w:rsidRDefault="00543E6D" w:rsidP="00576312">
            <w:pPr>
              <w:pStyle w:val="TAC"/>
              <w:keepNext w:val="0"/>
              <w:keepLines w:val="0"/>
              <w:widowControl w:val="0"/>
              <w:rPr>
                <w:bCs/>
                <w:lang w:eastAsia="ja-JP"/>
              </w:rPr>
            </w:pPr>
            <w:r w:rsidRPr="00FD0425">
              <w:rPr>
                <w:bCs/>
                <w:lang w:eastAsia="ja-JP"/>
              </w:rPr>
              <w:t>YES</w:t>
            </w:r>
          </w:p>
        </w:tc>
        <w:tc>
          <w:tcPr>
            <w:tcW w:w="1080" w:type="dxa"/>
          </w:tcPr>
          <w:p w14:paraId="0F1C8F17" w14:textId="77777777" w:rsidR="00543E6D" w:rsidRPr="00FD0425" w:rsidRDefault="00543E6D" w:rsidP="00576312">
            <w:pPr>
              <w:pStyle w:val="TAC"/>
              <w:keepNext w:val="0"/>
              <w:keepLines w:val="0"/>
              <w:widowControl w:val="0"/>
              <w:rPr>
                <w:lang w:eastAsia="ja-JP"/>
              </w:rPr>
            </w:pPr>
            <w:r w:rsidRPr="00FD0425">
              <w:rPr>
                <w:lang w:eastAsia="ja-JP"/>
              </w:rPr>
              <w:t>ignore</w:t>
            </w:r>
          </w:p>
        </w:tc>
      </w:tr>
      <w:tr w:rsidR="00543E6D" w:rsidRPr="00FD0425" w14:paraId="6FBB0822" w14:textId="77777777" w:rsidTr="00576312">
        <w:tc>
          <w:tcPr>
            <w:tcW w:w="2160" w:type="dxa"/>
          </w:tcPr>
          <w:p w14:paraId="7A0BAF19" w14:textId="77777777" w:rsidR="00543E6D" w:rsidRPr="00FD0425" w:rsidRDefault="00543E6D" w:rsidP="00576312">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2D495416"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712B8929" w14:textId="77777777" w:rsidR="00543E6D" w:rsidRPr="00FD0425" w:rsidRDefault="00543E6D" w:rsidP="00576312">
            <w:pPr>
              <w:pStyle w:val="TAL"/>
              <w:keepNext w:val="0"/>
              <w:keepLines w:val="0"/>
              <w:widowControl w:val="0"/>
              <w:rPr>
                <w:i/>
                <w:lang w:eastAsia="ja-JP"/>
              </w:rPr>
            </w:pPr>
          </w:p>
        </w:tc>
        <w:tc>
          <w:tcPr>
            <w:tcW w:w="1512" w:type="dxa"/>
          </w:tcPr>
          <w:p w14:paraId="2E39DA70" w14:textId="77777777" w:rsidR="00543E6D" w:rsidRPr="00FD0425" w:rsidRDefault="00543E6D" w:rsidP="00576312">
            <w:pPr>
              <w:pStyle w:val="TAL"/>
              <w:keepNext w:val="0"/>
              <w:keepLines w:val="0"/>
              <w:widowControl w:val="0"/>
              <w:rPr>
                <w:snapToGrid w:val="0"/>
                <w:lang w:eastAsia="ja-JP"/>
              </w:rPr>
            </w:pPr>
            <w:r w:rsidRPr="00FD0425">
              <w:rPr>
                <w:rFonts w:cs="Arial"/>
                <w:szCs w:val="18"/>
                <w:lang w:eastAsia="ja-JP"/>
              </w:rPr>
              <w:t>9.2.3.77</w:t>
            </w:r>
          </w:p>
        </w:tc>
        <w:tc>
          <w:tcPr>
            <w:tcW w:w="1728" w:type="dxa"/>
          </w:tcPr>
          <w:p w14:paraId="7C7DCDEE" w14:textId="77777777" w:rsidR="00543E6D" w:rsidRPr="00FD0425" w:rsidRDefault="00543E6D" w:rsidP="00576312">
            <w:pPr>
              <w:pStyle w:val="TAL"/>
              <w:keepNext w:val="0"/>
              <w:keepLines w:val="0"/>
              <w:widowControl w:val="0"/>
              <w:rPr>
                <w:lang w:eastAsia="ja-JP"/>
              </w:rPr>
            </w:pPr>
          </w:p>
        </w:tc>
        <w:tc>
          <w:tcPr>
            <w:tcW w:w="1080" w:type="dxa"/>
          </w:tcPr>
          <w:p w14:paraId="01521C1A" w14:textId="77777777" w:rsidR="00543E6D" w:rsidRPr="00FD0425" w:rsidRDefault="00543E6D" w:rsidP="00576312">
            <w:pPr>
              <w:pStyle w:val="TAC"/>
              <w:keepNext w:val="0"/>
              <w:keepLines w:val="0"/>
              <w:widowControl w:val="0"/>
              <w:rPr>
                <w:bCs/>
                <w:lang w:eastAsia="ja-JP"/>
              </w:rPr>
            </w:pPr>
            <w:r w:rsidRPr="00FD0425">
              <w:rPr>
                <w:rFonts w:cs="Arial"/>
                <w:szCs w:val="18"/>
                <w:lang w:eastAsia="ja-JP"/>
              </w:rPr>
              <w:t>YES</w:t>
            </w:r>
          </w:p>
        </w:tc>
        <w:tc>
          <w:tcPr>
            <w:tcW w:w="1080" w:type="dxa"/>
          </w:tcPr>
          <w:p w14:paraId="460CAFA4" w14:textId="77777777" w:rsidR="00543E6D" w:rsidRPr="00FD0425" w:rsidRDefault="00543E6D" w:rsidP="00576312">
            <w:pPr>
              <w:pStyle w:val="TAC"/>
              <w:keepNext w:val="0"/>
              <w:keepLines w:val="0"/>
              <w:widowControl w:val="0"/>
              <w:rPr>
                <w:lang w:eastAsia="ja-JP"/>
              </w:rPr>
            </w:pPr>
            <w:r w:rsidRPr="00FD0425">
              <w:rPr>
                <w:rFonts w:cs="Arial"/>
                <w:szCs w:val="18"/>
                <w:lang w:eastAsia="ja-JP"/>
              </w:rPr>
              <w:t>ignore</w:t>
            </w:r>
          </w:p>
        </w:tc>
      </w:tr>
      <w:tr w:rsidR="00543E6D" w:rsidRPr="00FD0425" w14:paraId="7AAEC71B" w14:textId="77777777" w:rsidTr="00576312">
        <w:tc>
          <w:tcPr>
            <w:tcW w:w="2160" w:type="dxa"/>
          </w:tcPr>
          <w:p w14:paraId="7533F8AF" w14:textId="77777777" w:rsidR="00543E6D" w:rsidRPr="00FD0425" w:rsidRDefault="00543E6D" w:rsidP="00576312">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65D846FC"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352823AA" w14:textId="77777777" w:rsidR="00543E6D" w:rsidRPr="00FD0425" w:rsidRDefault="00543E6D" w:rsidP="00576312">
            <w:pPr>
              <w:pStyle w:val="TAL"/>
              <w:keepNext w:val="0"/>
              <w:keepLines w:val="0"/>
              <w:widowControl w:val="0"/>
              <w:rPr>
                <w:i/>
                <w:lang w:eastAsia="ja-JP"/>
              </w:rPr>
            </w:pPr>
          </w:p>
        </w:tc>
        <w:tc>
          <w:tcPr>
            <w:tcW w:w="1512" w:type="dxa"/>
          </w:tcPr>
          <w:p w14:paraId="5FECFCBC" w14:textId="77777777" w:rsidR="00543E6D" w:rsidRPr="00FD0425" w:rsidRDefault="00543E6D" w:rsidP="00576312">
            <w:pPr>
              <w:pStyle w:val="TAL"/>
              <w:keepNext w:val="0"/>
              <w:keepLines w:val="0"/>
              <w:widowControl w:val="0"/>
              <w:rPr>
                <w:snapToGrid w:val="0"/>
                <w:lang w:eastAsia="ja-JP"/>
              </w:rPr>
            </w:pPr>
            <w:r w:rsidRPr="00FD0425">
              <w:rPr>
                <w:snapToGrid w:val="0"/>
                <w:lang w:eastAsia="ja-JP"/>
              </w:rPr>
              <w:t>DRB List</w:t>
            </w:r>
          </w:p>
          <w:p w14:paraId="21A8992E" w14:textId="77777777" w:rsidR="00543E6D" w:rsidRPr="00FD0425" w:rsidRDefault="00543E6D" w:rsidP="00576312">
            <w:pPr>
              <w:pStyle w:val="TAL"/>
              <w:keepNext w:val="0"/>
              <w:keepLines w:val="0"/>
              <w:widowControl w:val="0"/>
              <w:rPr>
                <w:rFonts w:cs="Arial"/>
                <w:szCs w:val="18"/>
                <w:lang w:eastAsia="ja-JP"/>
              </w:rPr>
            </w:pPr>
            <w:r w:rsidRPr="00FD0425">
              <w:rPr>
                <w:snapToGrid w:val="0"/>
                <w:lang w:eastAsia="ja-JP"/>
              </w:rPr>
              <w:t>9.2.1.29</w:t>
            </w:r>
          </w:p>
        </w:tc>
        <w:tc>
          <w:tcPr>
            <w:tcW w:w="1728" w:type="dxa"/>
          </w:tcPr>
          <w:p w14:paraId="5C094E3B" w14:textId="77777777" w:rsidR="00543E6D" w:rsidRPr="00FD0425" w:rsidRDefault="00543E6D" w:rsidP="00576312">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6C0B0313" w14:textId="77777777" w:rsidR="00543E6D" w:rsidRPr="00FD0425" w:rsidRDefault="00543E6D" w:rsidP="00576312">
            <w:pPr>
              <w:pStyle w:val="TAC"/>
              <w:keepNext w:val="0"/>
              <w:keepLines w:val="0"/>
              <w:widowControl w:val="0"/>
              <w:rPr>
                <w:rFonts w:cs="Arial"/>
                <w:szCs w:val="18"/>
                <w:lang w:eastAsia="ja-JP"/>
              </w:rPr>
            </w:pPr>
            <w:r w:rsidRPr="00FD0425">
              <w:rPr>
                <w:bCs/>
                <w:lang w:eastAsia="ja-JP"/>
              </w:rPr>
              <w:t>YES</w:t>
            </w:r>
          </w:p>
        </w:tc>
        <w:tc>
          <w:tcPr>
            <w:tcW w:w="1080" w:type="dxa"/>
          </w:tcPr>
          <w:p w14:paraId="7D81E157" w14:textId="77777777" w:rsidR="00543E6D" w:rsidRPr="00FD0425" w:rsidRDefault="00543E6D" w:rsidP="00576312">
            <w:pPr>
              <w:pStyle w:val="TAC"/>
              <w:keepNext w:val="0"/>
              <w:keepLines w:val="0"/>
              <w:widowControl w:val="0"/>
              <w:rPr>
                <w:rFonts w:cs="Arial"/>
                <w:szCs w:val="18"/>
                <w:lang w:eastAsia="ja-JP"/>
              </w:rPr>
            </w:pPr>
            <w:r w:rsidRPr="00FD0425">
              <w:rPr>
                <w:lang w:eastAsia="ja-JP"/>
              </w:rPr>
              <w:t>reject</w:t>
            </w:r>
          </w:p>
        </w:tc>
      </w:tr>
      <w:tr w:rsidR="00543E6D" w:rsidRPr="00FD0425" w14:paraId="0B811460" w14:textId="77777777" w:rsidTr="00576312">
        <w:tc>
          <w:tcPr>
            <w:tcW w:w="2160" w:type="dxa"/>
          </w:tcPr>
          <w:p w14:paraId="1E19446E" w14:textId="77777777" w:rsidR="00543E6D" w:rsidRPr="00FD0425" w:rsidRDefault="00543E6D" w:rsidP="00576312">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4A62FFE9" w14:textId="77777777" w:rsidR="00543E6D" w:rsidRPr="00FD0425" w:rsidRDefault="00543E6D" w:rsidP="00576312">
            <w:pPr>
              <w:pStyle w:val="TAL"/>
              <w:keepNext w:val="0"/>
              <w:keepLines w:val="0"/>
              <w:widowControl w:val="0"/>
              <w:rPr>
                <w:lang w:eastAsia="ja-JP"/>
              </w:rPr>
            </w:pPr>
            <w:r w:rsidRPr="00FD0425">
              <w:t>O</w:t>
            </w:r>
          </w:p>
        </w:tc>
        <w:tc>
          <w:tcPr>
            <w:tcW w:w="1080" w:type="dxa"/>
          </w:tcPr>
          <w:p w14:paraId="53006037" w14:textId="77777777" w:rsidR="00543E6D" w:rsidRPr="00FD0425" w:rsidRDefault="00543E6D" w:rsidP="00576312">
            <w:pPr>
              <w:pStyle w:val="TAL"/>
              <w:keepNext w:val="0"/>
              <w:keepLines w:val="0"/>
              <w:widowControl w:val="0"/>
              <w:rPr>
                <w:i/>
                <w:lang w:eastAsia="ja-JP"/>
              </w:rPr>
            </w:pPr>
          </w:p>
        </w:tc>
        <w:tc>
          <w:tcPr>
            <w:tcW w:w="1512" w:type="dxa"/>
          </w:tcPr>
          <w:p w14:paraId="5077FE43" w14:textId="77777777" w:rsidR="00543E6D" w:rsidRPr="00FD0425" w:rsidRDefault="00543E6D" w:rsidP="00576312">
            <w:pPr>
              <w:pStyle w:val="TAL"/>
              <w:keepNext w:val="0"/>
              <w:keepLines w:val="0"/>
              <w:widowControl w:val="0"/>
            </w:pPr>
            <w:r w:rsidRPr="00FD0425">
              <w:t>Bit Rate</w:t>
            </w:r>
          </w:p>
          <w:p w14:paraId="266239D7" w14:textId="77777777" w:rsidR="00543E6D" w:rsidRPr="00FD0425" w:rsidRDefault="00543E6D" w:rsidP="00576312">
            <w:pPr>
              <w:pStyle w:val="TAL"/>
              <w:keepNext w:val="0"/>
              <w:keepLines w:val="0"/>
              <w:widowControl w:val="0"/>
              <w:rPr>
                <w:snapToGrid w:val="0"/>
                <w:lang w:eastAsia="ja-JP"/>
              </w:rPr>
            </w:pPr>
            <w:r w:rsidRPr="00FD0425">
              <w:t>9.2.3.4</w:t>
            </w:r>
          </w:p>
        </w:tc>
        <w:tc>
          <w:tcPr>
            <w:tcW w:w="1728" w:type="dxa"/>
          </w:tcPr>
          <w:p w14:paraId="2151BD5B" w14:textId="77777777" w:rsidR="00543E6D" w:rsidRPr="00FD0425" w:rsidRDefault="00543E6D" w:rsidP="00576312">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57DA1423" w14:textId="77777777" w:rsidR="00543E6D" w:rsidRPr="00FD0425" w:rsidRDefault="00543E6D" w:rsidP="00576312">
            <w:pPr>
              <w:pStyle w:val="TAC"/>
              <w:keepNext w:val="0"/>
              <w:keepLines w:val="0"/>
              <w:widowControl w:val="0"/>
              <w:rPr>
                <w:bCs/>
                <w:lang w:eastAsia="ja-JP"/>
              </w:rPr>
            </w:pPr>
            <w:r w:rsidRPr="00FD0425">
              <w:rPr>
                <w:lang w:eastAsia="zh-CN"/>
              </w:rPr>
              <w:t>YES</w:t>
            </w:r>
          </w:p>
        </w:tc>
        <w:tc>
          <w:tcPr>
            <w:tcW w:w="1080" w:type="dxa"/>
          </w:tcPr>
          <w:p w14:paraId="644378E0" w14:textId="77777777" w:rsidR="00543E6D" w:rsidRPr="00FD0425" w:rsidRDefault="00543E6D" w:rsidP="00576312">
            <w:pPr>
              <w:pStyle w:val="TAC"/>
              <w:keepNext w:val="0"/>
              <w:keepLines w:val="0"/>
              <w:widowControl w:val="0"/>
              <w:rPr>
                <w:lang w:eastAsia="ja-JP"/>
              </w:rPr>
            </w:pPr>
            <w:r w:rsidRPr="00FD0425">
              <w:rPr>
                <w:lang w:eastAsia="zh-CN"/>
              </w:rPr>
              <w:t>reject</w:t>
            </w:r>
          </w:p>
        </w:tc>
      </w:tr>
      <w:tr w:rsidR="00543E6D" w:rsidRPr="00FD0425" w14:paraId="3B69F7B6" w14:textId="77777777" w:rsidTr="00576312">
        <w:tc>
          <w:tcPr>
            <w:tcW w:w="2160" w:type="dxa"/>
          </w:tcPr>
          <w:p w14:paraId="71F76909" w14:textId="77777777" w:rsidR="00543E6D" w:rsidRPr="00FD0425" w:rsidRDefault="00543E6D" w:rsidP="00576312">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3B856705" w14:textId="77777777" w:rsidR="00543E6D" w:rsidRPr="00FD0425" w:rsidRDefault="00543E6D" w:rsidP="00576312">
            <w:pPr>
              <w:pStyle w:val="TAL"/>
              <w:keepNext w:val="0"/>
              <w:keepLines w:val="0"/>
              <w:widowControl w:val="0"/>
            </w:pPr>
            <w:r w:rsidRPr="00FD0425">
              <w:t>O</w:t>
            </w:r>
          </w:p>
        </w:tc>
        <w:tc>
          <w:tcPr>
            <w:tcW w:w="1080" w:type="dxa"/>
          </w:tcPr>
          <w:p w14:paraId="07CE0243" w14:textId="77777777" w:rsidR="00543E6D" w:rsidRPr="00FD0425" w:rsidRDefault="00543E6D" w:rsidP="00576312">
            <w:pPr>
              <w:pStyle w:val="TAL"/>
              <w:keepNext w:val="0"/>
              <w:keepLines w:val="0"/>
              <w:widowControl w:val="0"/>
              <w:rPr>
                <w:i/>
                <w:lang w:eastAsia="ja-JP"/>
              </w:rPr>
            </w:pPr>
          </w:p>
        </w:tc>
        <w:tc>
          <w:tcPr>
            <w:tcW w:w="1512" w:type="dxa"/>
          </w:tcPr>
          <w:p w14:paraId="053976D8" w14:textId="77777777" w:rsidR="00543E6D" w:rsidRPr="00FD0425" w:rsidRDefault="00543E6D" w:rsidP="00576312">
            <w:pPr>
              <w:pStyle w:val="TAL"/>
              <w:keepNext w:val="0"/>
              <w:keepLines w:val="0"/>
              <w:widowControl w:val="0"/>
            </w:pPr>
            <w:r w:rsidRPr="00FD0425">
              <w:t>Bit Rate</w:t>
            </w:r>
          </w:p>
          <w:p w14:paraId="08910048" w14:textId="77777777" w:rsidR="00543E6D" w:rsidRPr="00FD0425" w:rsidRDefault="00543E6D" w:rsidP="00576312">
            <w:pPr>
              <w:pStyle w:val="TAL"/>
              <w:keepNext w:val="0"/>
              <w:keepLines w:val="0"/>
              <w:widowControl w:val="0"/>
            </w:pPr>
            <w:r w:rsidRPr="00FD0425">
              <w:t>9.2.3.4</w:t>
            </w:r>
          </w:p>
        </w:tc>
        <w:tc>
          <w:tcPr>
            <w:tcW w:w="1728" w:type="dxa"/>
          </w:tcPr>
          <w:p w14:paraId="3DC48C65" w14:textId="77777777" w:rsidR="00543E6D" w:rsidRPr="00FD0425" w:rsidRDefault="00543E6D" w:rsidP="00576312">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384AC80C" w14:textId="77777777" w:rsidR="00543E6D" w:rsidRPr="00FD0425" w:rsidRDefault="00543E6D" w:rsidP="00576312">
            <w:pPr>
              <w:pStyle w:val="TAC"/>
              <w:keepNext w:val="0"/>
              <w:keepLines w:val="0"/>
              <w:widowControl w:val="0"/>
            </w:pPr>
            <w:r w:rsidRPr="00FD0425">
              <w:rPr>
                <w:lang w:eastAsia="zh-CN"/>
              </w:rPr>
              <w:t>YES</w:t>
            </w:r>
          </w:p>
        </w:tc>
        <w:tc>
          <w:tcPr>
            <w:tcW w:w="1080" w:type="dxa"/>
          </w:tcPr>
          <w:p w14:paraId="27E94788" w14:textId="77777777" w:rsidR="00543E6D" w:rsidRPr="00FD0425" w:rsidRDefault="00543E6D" w:rsidP="00576312">
            <w:pPr>
              <w:pStyle w:val="TAC"/>
              <w:keepNext w:val="0"/>
              <w:keepLines w:val="0"/>
              <w:widowControl w:val="0"/>
              <w:rPr>
                <w:lang w:eastAsia="ja-JP"/>
              </w:rPr>
            </w:pPr>
            <w:r w:rsidRPr="00FD0425">
              <w:rPr>
                <w:lang w:eastAsia="zh-CN"/>
              </w:rPr>
              <w:t>reject</w:t>
            </w:r>
          </w:p>
        </w:tc>
      </w:tr>
      <w:tr w:rsidR="00543E6D" w:rsidRPr="00FD0425" w14:paraId="667D9894" w14:textId="77777777" w:rsidTr="00576312">
        <w:tc>
          <w:tcPr>
            <w:tcW w:w="2160" w:type="dxa"/>
          </w:tcPr>
          <w:p w14:paraId="6B50C9A5" w14:textId="77777777" w:rsidR="00543E6D" w:rsidRPr="00FD0425" w:rsidRDefault="00543E6D" w:rsidP="00576312">
            <w:pPr>
              <w:pStyle w:val="TAL"/>
              <w:keepNext w:val="0"/>
              <w:keepLines w:val="0"/>
              <w:widowControl w:val="0"/>
              <w:rPr>
                <w:bCs/>
                <w:lang w:eastAsia="ja-JP"/>
              </w:rPr>
            </w:pPr>
            <w:r w:rsidRPr="00FD0425">
              <w:rPr>
                <w:lang w:eastAsia="ja-JP"/>
              </w:rPr>
              <w:t>Location Information at S-NODE reporting</w:t>
            </w:r>
          </w:p>
        </w:tc>
        <w:tc>
          <w:tcPr>
            <w:tcW w:w="1080" w:type="dxa"/>
          </w:tcPr>
          <w:p w14:paraId="1554B88E" w14:textId="77777777" w:rsidR="00543E6D" w:rsidRPr="00FD0425" w:rsidRDefault="00543E6D" w:rsidP="00576312">
            <w:pPr>
              <w:pStyle w:val="TAL"/>
              <w:keepNext w:val="0"/>
              <w:keepLines w:val="0"/>
              <w:widowControl w:val="0"/>
            </w:pPr>
            <w:r w:rsidRPr="00FD0425">
              <w:t>O</w:t>
            </w:r>
          </w:p>
        </w:tc>
        <w:tc>
          <w:tcPr>
            <w:tcW w:w="1080" w:type="dxa"/>
          </w:tcPr>
          <w:p w14:paraId="6E38CB91" w14:textId="77777777" w:rsidR="00543E6D" w:rsidRPr="00FD0425" w:rsidRDefault="00543E6D" w:rsidP="00576312">
            <w:pPr>
              <w:pStyle w:val="TAL"/>
              <w:keepNext w:val="0"/>
              <w:keepLines w:val="0"/>
              <w:widowControl w:val="0"/>
              <w:rPr>
                <w:i/>
                <w:lang w:eastAsia="ja-JP"/>
              </w:rPr>
            </w:pPr>
          </w:p>
        </w:tc>
        <w:tc>
          <w:tcPr>
            <w:tcW w:w="1512" w:type="dxa"/>
          </w:tcPr>
          <w:p w14:paraId="13E66B6C" w14:textId="77777777" w:rsidR="00543E6D" w:rsidRPr="00FD0425" w:rsidRDefault="00543E6D" w:rsidP="00576312">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09B3B786" w14:textId="77777777" w:rsidR="00543E6D" w:rsidRPr="00FD0425" w:rsidRDefault="00543E6D" w:rsidP="00576312">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4E944660" w14:textId="77777777" w:rsidR="00543E6D" w:rsidRPr="00FD0425" w:rsidRDefault="00543E6D" w:rsidP="00576312">
            <w:pPr>
              <w:pStyle w:val="TAC"/>
              <w:keepNext w:val="0"/>
              <w:keepLines w:val="0"/>
              <w:widowControl w:val="0"/>
              <w:rPr>
                <w:lang w:eastAsia="zh-CN"/>
              </w:rPr>
            </w:pPr>
            <w:r w:rsidRPr="00FD0425">
              <w:t>YES</w:t>
            </w:r>
          </w:p>
        </w:tc>
        <w:tc>
          <w:tcPr>
            <w:tcW w:w="1080" w:type="dxa"/>
          </w:tcPr>
          <w:p w14:paraId="295CC1A5" w14:textId="77777777" w:rsidR="00543E6D" w:rsidRPr="00FD0425" w:rsidRDefault="00543E6D" w:rsidP="00576312">
            <w:pPr>
              <w:pStyle w:val="TAC"/>
              <w:keepNext w:val="0"/>
              <w:keepLines w:val="0"/>
              <w:widowControl w:val="0"/>
              <w:rPr>
                <w:lang w:eastAsia="zh-CN"/>
              </w:rPr>
            </w:pPr>
            <w:r w:rsidRPr="00FD0425">
              <w:rPr>
                <w:lang w:eastAsia="ja-JP"/>
              </w:rPr>
              <w:t>ignore</w:t>
            </w:r>
          </w:p>
        </w:tc>
      </w:tr>
      <w:tr w:rsidR="00543E6D" w:rsidRPr="00FD0425" w14:paraId="77F6F330" w14:textId="77777777" w:rsidTr="00576312">
        <w:tc>
          <w:tcPr>
            <w:tcW w:w="2160" w:type="dxa"/>
          </w:tcPr>
          <w:p w14:paraId="7B534419" w14:textId="77777777" w:rsidR="00543E6D" w:rsidRPr="00FD0425" w:rsidRDefault="00543E6D" w:rsidP="00576312">
            <w:pPr>
              <w:pStyle w:val="TAL"/>
              <w:keepNext w:val="0"/>
              <w:keepLines w:val="0"/>
              <w:widowControl w:val="0"/>
              <w:rPr>
                <w:bCs/>
                <w:lang w:eastAsia="ja-JP"/>
              </w:rPr>
            </w:pPr>
            <w:r w:rsidRPr="00FD0425">
              <w:rPr>
                <w:lang w:eastAsia="ja-JP"/>
              </w:rPr>
              <w:t>MR-DC Resource Coordination Information</w:t>
            </w:r>
          </w:p>
        </w:tc>
        <w:tc>
          <w:tcPr>
            <w:tcW w:w="1080" w:type="dxa"/>
          </w:tcPr>
          <w:p w14:paraId="44686739" w14:textId="77777777" w:rsidR="00543E6D" w:rsidRPr="00FD0425" w:rsidRDefault="00543E6D" w:rsidP="00576312">
            <w:pPr>
              <w:pStyle w:val="TAL"/>
              <w:keepNext w:val="0"/>
              <w:keepLines w:val="0"/>
              <w:widowControl w:val="0"/>
            </w:pPr>
            <w:r w:rsidRPr="00FD0425">
              <w:t>O</w:t>
            </w:r>
          </w:p>
        </w:tc>
        <w:tc>
          <w:tcPr>
            <w:tcW w:w="1080" w:type="dxa"/>
          </w:tcPr>
          <w:p w14:paraId="744CBE29" w14:textId="77777777" w:rsidR="00543E6D" w:rsidRPr="00FD0425" w:rsidRDefault="00543E6D" w:rsidP="00576312">
            <w:pPr>
              <w:pStyle w:val="TAL"/>
              <w:keepNext w:val="0"/>
              <w:keepLines w:val="0"/>
              <w:widowControl w:val="0"/>
              <w:rPr>
                <w:i/>
                <w:lang w:eastAsia="ja-JP"/>
              </w:rPr>
            </w:pPr>
          </w:p>
        </w:tc>
        <w:tc>
          <w:tcPr>
            <w:tcW w:w="1512" w:type="dxa"/>
          </w:tcPr>
          <w:p w14:paraId="3F281D89" w14:textId="77777777" w:rsidR="00543E6D" w:rsidRPr="00FD0425" w:rsidRDefault="00543E6D" w:rsidP="00576312">
            <w:pPr>
              <w:pStyle w:val="TAL"/>
              <w:keepNext w:val="0"/>
              <w:keepLines w:val="0"/>
              <w:widowControl w:val="0"/>
            </w:pPr>
            <w:r w:rsidRPr="00FD0425">
              <w:t>9.2.2.33</w:t>
            </w:r>
          </w:p>
        </w:tc>
        <w:tc>
          <w:tcPr>
            <w:tcW w:w="1728" w:type="dxa"/>
          </w:tcPr>
          <w:p w14:paraId="0101E751" w14:textId="77777777" w:rsidR="00543E6D" w:rsidRPr="00FD0425" w:rsidRDefault="00543E6D" w:rsidP="00576312">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4113BA09" w14:textId="77777777" w:rsidR="00543E6D" w:rsidRPr="00FD0425" w:rsidRDefault="00543E6D" w:rsidP="00576312">
            <w:pPr>
              <w:pStyle w:val="TAC"/>
              <w:keepNext w:val="0"/>
              <w:keepLines w:val="0"/>
              <w:widowControl w:val="0"/>
              <w:rPr>
                <w:lang w:eastAsia="zh-CN"/>
              </w:rPr>
            </w:pPr>
            <w:r w:rsidRPr="00FD0425">
              <w:rPr>
                <w:lang w:eastAsia="zh-CN"/>
              </w:rPr>
              <w:t>YES</w:t>
            </w:r>
          </w:p>
        </w:tc>
        <w:tc>
          <w:tcPr>
            <w:tcW w:w="1080" w:type="dxa"/>
          </w:tcPr>
          <w:p w14:paraId="2CD4BA2C" w14:textId="77777777" w:rsidR="00543E6D" w:rsidRPr="00FD0425" w:rsidRDefault="00543E6D" w:rsidP="00576312">
            <w:pPr>
              <w:pStyle w:val="TAC"/>
              <w:keepNext w:val="0"/>
              <w:keepLines w:val="0"/>
              <w:widowControl w:val="0"/>
              <w:rPr>
                <w:lang w:eastAsia="zh-CN"/>
              </w:rPr>
            </w:pPr>
            <w:r w:rsidRPr="00FD0425">
              <w:rPr>
                <w:lang w:eastAsia="zh-CN"/>
              </w:rPr>
              <w:t>ignore</w:t>
            </w:r>
          </w:p>
        </w:tc>
      </w:tr>
      <w:tr w:rsidR="00543E6D" w:rsidRPr="00FD0425" w14:paraId="56BBE8E7" w14:textId="77777777" w:rsidTr="00576312">
        <w:tc>
          <w:tcPr>
            <w:tcW w:w="2160" w:type="dxa"/>
          </w:tcPr>
          <w:p w14:paraId="57DC6409" w14:textId="77777777" w:rsidR="00543E6D" w:rsidRPr="00FD0425" w:rsidRDefault="00543E6D" w:rsidP="00576312">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3CF680D1" w14:textId="77777777" w:rsidR="00543E6D" w:rsidRPr="00FD0425" w:rsidRDefault="00543E6D" w:rsidP="00576312">
            <w:pPr>
              <w:pStyle w:val="TAL"/>
              <w:keepNext w:val="0"/>
              <w:keepLines w:val="0"/>
              <w:widowControl w:val="0"/>
            </w:pPr>
            <w:r w:rsidRPr="00FD0425">
              <w:t>O</w:t>
            </w:r>
          </w:p>
        </w:tc>
        <w:tc>
          <w:tcPr>
            <w:tcW w:w="1080" w:type="dxa"/>
          </w:tcPr>
          <w:p w14:paraId="57B899B5" w14:textId="77777777" w:rsidR="00543E6D" w:rsidRPr="00FD0425" w:rsidRDefault="00543E6D" w:rsidP="00576312">
            <w:pPr>
              <w:pStyle w:val="TAL"/>
              <w:keepNext w:val="0"/>
              <w:keepLines w:val="0"/>
              <w:widowControl w:val="0"/>
              <w:rPr>
                <w:i/>
                <w:lang w:eastAsia="ja-JP"/>
              </w:rPr>
            </w:pPr>
          </w:p>
        </w:tc>
        <w:tc>
          <w:tcPr>
            <w:tcW w:w="1512" w:type="dxa"/>
          </w:tcPr>
          <w:p w14:paraId="5FED8F0A" w14:textId="77777777" w:rsidR="00543E6D" w:rsidRPr="00FD0425" w:rsidRDefault="00543E6D" w:rsidP="00576312">
            <w:pPr>
              <w:pStyle w:val="TAL"/>
              <w:keepNext w:val="0"/>
              <w:keepLines w:val="0"/>
              <w:widowControl w:val="0"/>
            </w:pPr>
            <w:r w:rsidRPr="00FD0425">
              <w:t>Global NG-RAN Cell Identity</w:t>
            </w:r>
          </w:p>
          <w:p w14:paraId="37956E1E" w14:textId="77777777" w:rsidR="00543E6D" w:rsidRPr="00FD0425" w:rsidRDefault="00543E6D" w:rsidP="00576312">
            <w:pPr>
              <w:pStyle w:val="TAL"/>
              <w:keepNext w:val="0"/>
              <w:keepLines w:val="0"/>
              <w:widowControl w:val="0"/>
            </w:pPr>
            <w:r w:rsidRPr="00FD0425">
              <w:t>9.2.2.27</w:t>
            </w:r>
          </w:p>
        </w:tc>
        <w:tc>
          <w:tcPr>
            <w:tcW w:w="1728" w:type="dxa"/>
          </w:tcPr>
          <w:p w14:paraId="7AAE358F" w14:textId="77777777" w:rsidR="00543E6D" w:rsidRPr="00FD0425" w:rsidRDefault="00543E6D" w:rsidP="00576312">
            <w:pPr>
              <w:pStyle w:val="TAL"/>
              <w:keepNext w:val="0"/>
              <w:keepLines w:val="0"/>
              <w:widowControl w:val="0"/>
            </w:pPr>
          </w:p>
        </w:tc>
        <w:tc>
          <w:tcPr>
            <w:tcW w:w="1080" w:type="dxa"/>
          </w:tcPr>
          <w:p w14:paraId="0849A5CA" w14:textId="77777777" w:rsidR="00543E6D" w:rsidRPr="00FD0425" w:rsidRDefault="00543E6D" w:rsidP="00576312">
            <w:pPr>
              <w:pStyle w:val="TAC"/>
              <w:keepNext w:val="0"/>
              <w:keepLines w:val="0"/>
              <w:widowControl w:val="0"/>
              <w:rPr>
                <w:lang w:eastAsia="zh-CN"/>
              </w:rPr>
            </w:pPr>
            <w:r w:rsidRPr="00FD0425">
              <w:rPr>
                <w:lang w:eastAsia="zh-CN"/>
              </w:rPr>
              <w:t>YES</w:t>
            </w:r>
          </w:p>
        </w:tc>
        <w:tc>
          <w:tcPr>
            <w:tcW w:w="1080" w:type="dxa"/>
          </w:tcPr>
          <w:p w14:paraId="0C69ED29" w14:textId="77777777" w:rsidR="00543E6D" w:rsidRPr="00FD0425" w:rsidRDefault="00543E6D" w:rsidP="00576312">
            <w:pPr>
              <w:pStyle w:val="TAC"/>
              <w:keepNext w:val="0"/>
              <w:keepLines w:val="0"/>
              <w:widowControl w:val="0"/>
              <w:rPr>
                <w:lang w:eastAsia="zh-CN"/>
              </w:rPr>
            </w:pPr>
            <w:r w:rsidRPr="00FD0425">
              <w:rPr>
                <w:lang w:eastAsia="zh-CN"/>
              </w:rPr>
              <w:t>reject</w:t>
            </w:r>
          </w:p>
        </w:tc>
      </w:tr>
      <w:tr w:rsidR="00543E6D" w:rsidRPr="00FD0425" w14:paraId="2ACD904D" w14:textId="77777777" w:rsidTr="00576312">
        <w:tc>
          <w:tcPr>
            <w:tcW w:w="2160" w:type="dxa"/>
          </w:tcPr>
          <w:p w14:paraId="01E2C9CD" w14:textId="77777777" w:rsidR="00543E6D" w:rsidRPr="00FD0425" w:rsidRDefault="00543E6D" w:rsidP="00576312">
            <w:pPr>
              <w:pStyle w:val="TAL"/>
              <w:keepNext w:val="0"/>
              <w:keepLines w:val="0"/>
              <w:widowControl w:val="0"/>
              <w:rPr>
                <w:lang w:eastAsia="ja-JP"/>
              </w:rPr>
            </w:pPr>
            <w:r w:rsidRPr="00FD0425">
              <w:rPr>
                <w:rFonts w:hint="eastAsia"/>
                <w:lang w:eastAsia="zh-CN"/>
              </w:rPr>
              <w:t>NE-DC TDM Pattern</w:t>
            </w:r>
          </w:p>
        </w:tc>
        <w:tc>
          <w:tcPr>
            <w:tcW w:w="1080" w:type="dxa"/>
          </w:tcPr>
          <w:p w14:paraId="746475D1" w14:textId="77777777" w:rsidR="00543E6D" w:rsidRPr="00FD0425" w:rsidRDefault="00543E6D" w:rsidP="00576312">
            <w:pPr>
              <w:pStyle w:val="TAL"/>
              <w:keepNext w:val="0"/>
              <w:keepLines w:val="0"/>
              <w:widowControl w:val="0"/>
            </w:pPr>
            <w:r w:rsidRPr="00FD0425">
              <w:rPr>
                <w:rFonts w:hint="eastAsia"/>
                <w:lang w:eastAsia="zh-CN"/>
              </w:rPr>
              <w:t>O</w:t>
            </w:r>
          </w:p>
        </w:tc>
        <w:tc>
          <w:tcPr>
            <w:tcW w:w="1080" w:type="dxa"/>
          </w:tcPr>
          <w:p w14:paraId="4D08C38B" w14:textId="77777777" w:rsidR="00543E6D" w:rsidRPr="00FD0425" w:rsidRDefault="00543E6D" w:rsidP="00576312">
            <w:pPr>
              <w:pStyle w:val="TAL"/>
              <w:keepNext w:val="0"/>
              <w:keepLines w:val="0"/>
              <w:widowControl w:val="0"/>
              <w:rPr>
                <w:i/>
                <w:lang w:eastAsia="ja-JP"/>
              </w:rPr>
            </w:pPr>
          </w:p>
        </w:tc>
        <w:tc>
          <w:tcPr>
            <w:tcW w:w="1512" w:type="dxa"/>
          </w:tcPr>
          <w:p w14:paraId="64429C90" w14:textId="77777777" w:rsidR="00543E6D" w:rsidRPr="00FD0425" w:rsidRDefault="00543E6D" w:rsidP="00576312">
            <w:pPr>
              <w:pStyle w:val="TAL"/>
              <w:keepNext w:val="0"/>
              <w:keepLines w:val="0"/>
              <w:widowControl w:val="0"/>
            </w:pPr>
            <w:r w:rsidRPr="00FD0425">
              <w:rPr>
                <w:rFonts w:hint="eastAsia"/>
                <w:lang w:eastAsia="zh-CN"/>
              </w:rPr>
              <w:t>9.2.2.38</w:t>
            </w:r>
          </w:p>
        </w:tc>
        <w:tc>
          <w:tcPr>
            <w:tcW w:w="1728" w:type="dxa"/>
          </w:tcPr>
          <w:p w14:paraId="6A7D1DD2" w14:textId="77777777" w:rsidR="00543E6D" w:rsidRPr="00FD0425" w:rsidRDefault="00543E6D" w:rsidP="00576312">
            <w:pPr>
              <w:pStyle w:val="TAL"/>
              <w:keepNext w:val="0"/>
              <w:keepLines w:val="0"/>
              <w:widowControl w:val="0"/>
            </w:pPr>
          </w:p>
        </w:tc>
        <w:tc>
          <w:tcPr>
            <w:tcW w:w="1080" w:type="dxa"/>
          </w:tcPr>
          <w:p w14:paraId="5CEDF580" w14:textId="77777777" w:rsidR="00543E6D" w:rsidRPr="00FD0425" w:rsidRDefault="00543E6D" w:rsidP="00576312">
            <w:pPr>
              <w:pStyle w:val="TAC"/>
              <w:keepNext w:val="0"/>
              <w:keepLines w:val="0"/>
              <w:widowControl w:val="0"/>
              <w:rPr>
                <w:lang w:eastAsia="zh-CN"/>
              </w:rPr>
            </w:pPr>
            <w:r w:rsidRPr="00FD0425">
              <w:rPr>
                <w:lang w:eastAsia="zh-CN"/>
              </w:rPr>
              <w:t>YES</w:t>
            </w:r>
          </w:p>
        </w:tc>
        <w:tc>
          <w:tcPr>
            <w:tcW w:w="1080" w:type="dxa"/>
          </w:tcPr>
          <w:p w14:paraId="2FF02524" w14:textId="77777777" w:rsidR="00543E6D" w:rsidRPr="00FD0425" w:rsidRDefault="00543E6D" w:rsidP="00576312">
            <w:pPr>
              <w:pStyle w:val="TAC"/>
              <w:keepNext w:val="0"/>
              <w:keepLines w:val="0"/>
              <w:widowControl w:val="0"/>
              <w:rPr>
                <w:lang w:eastAsia="zh-CN"/>
              </w:rPr>
            </w:pPr>
            <w:r w:rsidRPr="00FD0425">
              <w:rPr>
                <w:lang w:eastAsia="zh-CN"/>
              </w:rPr>
              <w:t>ignore</w:t>
            </w:r>
          </w:p>
        </w:tc>
      </w:tr>
      <w:tr w:rsidR="00543E6D" w:rsidRPr="00FD0425" w14:paraId="5DB130BC" w14:textId="77777777" w:rsidTr="00576312">
        <w:tc>
          <w:tcPr>
            <w:tcW w:w="2160" w:type="dxa"/>
          </w:tcPr>
          <w:p w14:paraId="2B25929F" w14:textId="77777777" w:rsidR="00543E6D" w:rsidRPr="00FD0425" w:rsidRDefault="00543E6D" w:rsidP="00576312">
            <w:pPr>
              <w:pStyle w:val="TAL"/>
              <w:keepNext w:val="0"/>
              <w:keepLines w:val="0"/>
              <w:widowControl w:val="0"/>
              <w:rPr>
                <w:bCs/>
              </w:rPr>
            </w:pPr>
            <w:r w:rsidRPr="00FD0425">
              <w:lastRenderedPageBreak/>
              <w:t>Requested Fast MCG recovery via SRB3</w:t>
            </w:r>
          </w:p>
        </w:tc>
        <w:tc>
          <w:tcPr>
            <w:tcW w:w="1080" w:type="dxa"/>
          </w:tcPr>
          <w:p w14:paraId="5B769D86" w14:textId="77777777" w:rsidR="00543E6D" w:rsidRPr="00FD0425" w:rsidRDefault="00543E6D" w:rsidP="00576312">
            <w:pPr>
              <w:pStyle w:val="TAL"/>
              <w:keepNext w:val="0"/>
              <w:keepLines w:val="0"/>
              <w:widowControl w:val="0"/>
            </w:pPr>
            <w:r w:rsidRPr="00FD0425">
              <w:t>O</w:t>
            </w:r>
          </w:p>
        </w:tc>
        <w:tc>
          <w:tcPr>
            <w:tcW w:w="1080" w:type="dxa"/>
          </w:tcPr>
          <w:p w14:paraId="70860D9F" w14:textId="77777777" w:rsidR="00543E6D" w:rsidRPr="00FD0425" w:rsidRDefault="00543E6D" w:rsidP="00576312">
            <w:pPr>
              <w:pStyle w:val="TAL"/>
              <w:keepNext w:val="0"/>
              <w:keepLines w:val="0"/>
              <w:widowControl w:val="0"/>
              <w:rPr>
                <w:i/>
                <w:lang w:eastAsia="ja-JP"/>
              </w:rPr>
            </w:pPr>
          </w:p>
        </w:tc>
        <w:tc>
          <w:tcPr>
            <w:tcW w:w="1512" w:type="dxa"/>
          </w:tcPr>
          <w:p w14:paraId="61C574D6" w14:textId="77777777" w:rsidR="00543E6D" w:rsidRPr="00FD0425" w:rsidRDefault="00543E6D" w:rsidP="00576312">
            <w:pPr>
              <w:pStyle w:val="TAL"/>
              <w:keepNext w:val="0"/>
              <w:keepLines w:val="0"/>
              <w:widowControl w:val="0"/>
            </w:pPr>
            <w:r w:rsidRPr="00FD0425">
              <w:t>ENUMERATED (true, ...)</w:t>
            </w:r>
          </w:p>
        </w:tc>
        <w:tc>
          <w:tcPr>
            <w:tcW w:w="1728" w:type="dxa"/>
          </w:tcPr>
          <w:p w14:paraId="6F201B1E" w14:textId="77777777" w:rsidR="00543E6D" w:rsidRPr="00FD0425" w:rsidRDefault="00543E6D" w:rsidP="00576312">
            <w:pPr>
              <w:pStyle w:val="TAL"/>
              <w:keepNext w:val="0"/>
              <w:keepLines w:val="0"/>
              <w:widowControl w:val="0"/>
            </w:pPr>
            <w:r w:rsidRPr="00FD0425">
              <w:t>Indicates that the resources for fast MCG recovery via SRB3 are requested.</w:t>
            </w:r>
          </w:p>
        </w:tc>
        <w:tc>
          <w:tcPr>
            <w:tcW w:w="1080" w:type="dxa"/>
          </w:tcPr>
          <w:p w14:paraId="3DBD44E3" w14:textId="77777777" w:rsidR="00543E6D" w:rsidRPr="00FD0425" w:rsidRDefault="00543E6D" w:rsidP="00576312">
            <w:pPr>
              <w:pStyle w:val="TAC"/>
              <w:keepNext w:val="0"/>
              <w:keepLines w:val="0"/>
              <w:widowControl w:val="0"/>
            </w:pPr>
            <w:r w:rsidRPr="00FD0425">
              <w:t>YES</w:t>
            </w:r>
          </w:p>
        </w:tc>
        <w:tc>
          <w:tcPr>
            <w:tcW w:w="1080" w:type="dxa"/>
          </w:tcPr>
          <w:p w14:paraId="21087D07" w14:textId="77777777" w:rsidR="00543E6D" w:rsidRPr="00FD0425" w:rsidRDefault="00543E6D" w:rsidP="00576312">
            <w:pPr>
              <w:pStyle w:val="TAC"/>
              <w:keepNext w:val="0"/>
              <w:keepLines w:val="0"/>
              <w:widowControl w:val="0"/>
              <w:rPr>
                <w:lang w:eastAsia="zh-CN"/>
              </w:rPr>
            </w:pPr>
            <w:r w:rsidRPr="00FD0425">
              <w:rPr>
                <w:lang w:eastAsia="zh-CN"/>
              </w:rPr>
              <w:t>ignore</w:t>
            </w:r>
          </w:p>
        </w:tc>
      </w:tr>
      <w:tr w:rsidR="00543E6D" w:rsidRPr="00FD0425" w14:paraId="06CD9DE5" w14:textId="77777777" w:rsidTr="00576312">
        <w:tc>
          <w:tcPr>
            <w:tcW w:w="2160" w:type="dxa"/>
          </w:tcPr>
          <w:p w14:paraId="71A7892A" w14:textId="77777777" w:rsidR="00543E6D" w:rsidRPr="00FD0425" w:rsidRDefault="00543E6D" w:rsidP="00576312">
            <w:pPr>
              <w:pStyle w:val="TAL"/>
              <w:keepNext w:val="0"/>
              <w:keepLines w:val="0"/>
              <w:widowControl w:val="0"/>
            </w:pPr>
            <w:r w:rsidRPr="00FD0425">
              <w:t>Requested Fast MCG recovery via SRB3 Release</w:t>
            </w:r>
          </w:p>
        </w:tc>
        <w:tc>
          <w:tcPr>
            <w:tcW w:w="1080" w:type="dxa"/>
          </w:tcPr>
          <w:p w14:paraId="43460D8A" w14:textId="77777777" w:rsidR="00543E6D" w:rsidRPr="00FD0425" w:rsidRDefault="00543E6D" w:rsidP="00576312">
            <w:pPr>
              <w:pStyle w:val="TAL"/>
              <w:keepNext w:val="0"/>
              <w:keepLines w:val="0"/>
              <w:widowControl w:val="0"/>
            </w:pPr>
            <w:r w:rsidRPr="00FD0425">
              <w:t>O</w:t>
            </w:r>
          </w:p>
        </w:tc>
        <w:tc>
          <w:tcPr>
            <w:tcW w:w="1080" w:type="dxa"/>
          </w:tcPr>
          <w:p w14:paraId="71823594" w14:textId="77777777" w:rsidR="00543E6D" w:rsidRPr="00FD0425" w:rsidRDefault="00543E6D" w:rsidP="00576312">
            <w:pPr>
              <w:pStyle w:val="TAL"/>
              <w:keepNext w:val="0"/>
              <w:keepLines w:val="0"/>
              <w:widowControl w:val="0"/>
              <w:rPr>
                <w:i/>
                <w:lang w:eastAsia="ja-JP"/>
              </w:rPr>
            </w:pPr>
          </w:p>
        </w:tc>
        <w:tc>
          <w:tcPr>
            <w:tcW w:w="1512" w:type="dxa"/>
          </w:tcPr>
          <w:p w14:paraId="2B4E75CA" w14:textId="77777777" w:rsidR="00543E6D" w:rsidRPr="00FD0425" w:rsidRDefault="00543E6D" w:rsidP="00576312">
            <w:pPr>
              <w:pStyle w:val="TAL"/>
              <w:keepNext w:val="0"/>
              <w:keepLines w:val="0"/>
              <w:widowControl w:val="0"/>
            </w:pPr>
            <w:r w:rsidRPr="00FD0425">
              <w:t>ENUMERATED (true, ...)</w:t>
            </w:r>
          </w:p>
        </w:tc>
        <w:tc>
          <w:tcPr>
            <w:tcW w:w="1728" w:type="dxa"/>
          </w:tcPr>
          <w:p w14:paraId="7C098625" w14:textId="77777777" w:rsidR="00543E6D" w:rsidRPr="00FD0425" w:rsidRDefault="00543E6D" w:rsidP="00576312">
            <w:pPr>
              <w:pStyle w:val="TAL"/>
              <w:keepNext w:val="0"/>
              <w:keepLines w:val="0"/>
              <w:widowControl w:val="0"/>
            </w:pPr>
            <w:r w:rsidRPr="00FD0425">
              <w:t>Indicates that resources for fast MCG recovery via SRB3 are requested to be released.</w:t>
            </w:r>
          </w:p>
        </w:tc>
        <w:tc>
          <w:tcPr>
            <w:tcW w:w="1080" w:type="dxa"/>
          </w:tcPr>
          <w:p w14:paraId="146C2963" w14:textId="77777777" w:rsidR="00543E6D" w:rsidRPr="00FD0425" w:rsidRDefault="00543E6D" w:rsidP="00576312">
            <w:pPr>
              <w:pStyle w:val="TAC"/>
              <w:keepNext w:val="0"/>
              <w:keepLines w:val="0"/>
              <w:widowControl w:val="0"/>
            </w:pPr>
            <w:r w:rsidRPr="00FD0425">
              <w:t>YES</w:t>
            </w:r>
          </w:p>
        </w:tc>
        <w:tc>
          <w:tcPr>
            <w:tcW w:w="1080" w:type="dxa"/>
          </w:tcPr>
          <w:p w14:paraId="147C7CD4" w14:textId="77777777" w:rsidR="00543E6D" w:rsidRPr="00FD0425" w:rsidRDefault="00543E6D" w:rsidP="00576312">
            <w:pPr>
              <w:pStyle w:val="TAC"/>
              <w:keepNext w:val="0"/>
              <w:keepLines w:val="0"/>
              <w:widowControl w:val="0"/>
              <w:rPr>
                <w:lang w:eastAsia="zh-CN"/>
              </w:rPr>
            </w:pPr>
            <w:r w:rsidRPr="00FD0425">
              <w:rPr>
                <w:lang w:eastAsia="zh-CN"/>
              </w:rPr>
              <w:t>ignore</w:t>
            </w:r>
          </w:p>
        </w:tc>
      </w:tr>
      <w:tr w:rsidR="00543E6D" w:rsidRPr="00FD0425" w14:paraId="19FD1566" w14:textId="77777777" w:rsidTr="00576312">
        <w:tc>
          <w:tcPr>
            <w:tcW w:w="2160" w:type="dxa"/>
          </w:tcPr>
          <w:p w14:paraId="192F1B9B" w14:textId="77777777" w:rsidR="00543E6D" w:rsidRPr="00FD0425" w:rsidRDefault="00543E6D" w:rsidP="00576312">
            <w:pPr>
              <w:pStyle w:val="TAL"/>
              <w:keepNext w:val="0"/>
              <w:keepLines w:val="0"/>
              <w:widowControl w:val="0"/>
            </w:pPr>
            <w:r>
              <w:rPr>
                <w:rFonts w:hint="eastAsia"/>
                <w:bCs/>
                <w:lang w:eastAsia="zh-CN"/>
              </w:rPr>
              <w:t>SN triggered</w:t>
            </w:r>
          </w:p>
        </w:tc>
        <w:tc>
          <w:tcPr>
            <w:tcW w:w="1080" w:type="dxa"/>
          </w:tcPr>
          <w:p w14:paraId="3F42D2BD" w14:textId="77777777" w:rsidR="00543E6D" w:rsidRPr="00FD0425" w:rsidRDefault="00543E6D" w:rsidP="00576312">
            <w:pPr>
              <w:pStyle w:val="TAL"/>
              <w:keepNext w:val="0"/>
              <w:keepLines w:val="0"/>
              <w:widowControl w:val="0"/>
            </w:pPr>
            <w:r>
              <w:rPr>
                <w:rFonts w:hint="eastAsia"/>
                <w:lang w:eastAsia="zh-CN"/>
              </w:rPr>
              <w:t>O</w:t>
            </w:r>
          </w:p>
        </w:tc>
        <w:tc>
          <w:tcPr>
            <w:tcW w:w="1080" w:type="dxa"/>
          </w:tcPr>
          <w:p w14:paraId="019B76CE" w14:textId="77777777" w:rsidR="00543E6D" w:rsidRPr="00FD0425" w:rsidRDefault="00543E6D" w:rsidP="00576312">
            <w:pPr>
              <w:pStyle w:val="TAL"/>
              <w:keepNext w:val="0"/>
              <w:keepLines w:val="0"/>
              <w:widowControl w:val="0"/>
              <w:rPr>
                <w:i/>
                <w:lang w:eastAsia="ja-JP"/>
              </w:rPr>
            </w:pPr>
          </w:p>
        </w:tc>
        <w:tc>
          <w:tcPr>
            <w:tcW w:w="1512" w:type="dxa"/>
          </w:tcPr>
          <w:p w14:paraId="44295DA8" w14:textId="77777777" w:rsidR="00543E6D" w:rsidRPr="00FD0425" w:rsidRDefault="00543E6D" w:rsidP="00576312">
            <w:pPr>
              <w:pStyle w:val="TAL"/>
              <w:keepNext w:val="0"/>
              <w:keepLines w:val="0"/>
              <w:widowControl w:val="0"/>
            </w:pPr>
            <w:r w:rsidRPr="00846015">
              <w:t>ENUMERATED (</w:t>
            </w:r>
            <w:r>
              <w:rPr>
                <w:rFonts w:hint="eastAsia"/>
                <w:lang w:eastAsia="zh-CN"/>
              </w:rPr>
              <w:t>TRUE</w:t>
            </w:r>
            <w:r w:rsidRPr="00846015">
              <w:t xml:space="preserve"> ...)</w:t>
            </w:r>
          </w:p>
        </w:tc>
        <w:tc>
          <w:tcPr>
            <w:tcW w:w="1728" w:type="dxa"/>
          </w:tcPr>
          <w:p w14:paraId="01FABEF1" w14:textId="77777777" w:rsidR="00543E6D" w:rsidRPr="00FD0425" w:rsidRDefault="00543E6D" w:rsidP="00576312">
            <w:pPr>
              <w:pStyle w:val="TAL"/>
              <w:keepNext w:val="0"/>
              <w:keepLines w:val="0"/>
              <w:widowControl w:val="0"/>
            </w:pPr>
          </w:p>
        </w:tc>
        <w:tc>
          <w:tcPr>
            <w:tcW w:w="1080" w:type="dxa"/>
          </w:tcPr>
          <w:p w14:paraId="0B7BD861" w14:textId="77777777" w:rsidR="00543E6D" w:rsidRPr="00FD0425" w:rsidRDefault="00543E6D" w:rsidP="00576312">
            <w:pPr>
              <w:pStyle w:val="TAC"/>
              <w:keepNext w:val="0"/>
              <w:keepLines w:val="0"/>
              <w:widowControl w:val="0"/>
            </w:pPr>
            <w:r>
              <w:rPr>
                <w:rFonts w:hint="eastAsia"/>
                <w:lang w:eastAsia="zh-CN"/>
              </w:rPr>
              <w:t>YES</w:t>
            </w:r>
          </w:p>
        </w:tc>
        <w:tc>
          <w:tcPr>
            <w:tcW w:w="1080" w:type="dxa"/>
          </w:tcPr>
          <w:p w14:paraId="2928B6E4" w14:textId="77777777" w:rsidR="00543E6D" w:rsidRPr="00FD0425" w:rsidRDefault="00543E6D" w:rsidP="00576312">
            <w:pPr>
              <w:pStyle w:val="TAC"/>
              <w:keepNext w:val="0"/>
              <w:keepLines w:val="0"/>
              <w:widowControl w:val="0"/>
              <w:rPr>
                <w:lang w:eastAsia="zh-CN"/>
              </w:rPr>
            </w:pPr>
            <w:r>
              <w:rPr>
                <w:rFonts w:hint="eastAsia"/>
                <w:lang w:eastAsia="zh-CN"/>
              </w:rPr>
              <w:t>ignore</w:t>
            </w:r>
          </w:p>
        </w:tc>
      </w:tr>
      <w:tr w:rsidR="00543E6D" w:rsidRPr="00FD0425" w14:paraId="3A6538DF" w14:textId="77777777" w:rsidTr="00576312">
        <w:tc>
          <w:tcPr>
            <w:tcW w:w="2160" w:type="dxa"/>
          </w:tcPr>
          <w:p w14:paraId="1D2AA6B6" w14:textId="77777777" w:rsidR="00543E6D" w:rsidRDefault="00543E6D" w:rsidP="00576312">
            <w:pPr>
              <w:pStyle w:val="TAL"/>
              <w:keepNext w:val="0"/>
              <w:keepLines w:val="0"/>
              <w:widowControl w:val="0"/>
              <w:rPr>
                <w:bCs/>
                <w:lang w:eastAsia="zh-CN"/>
              </w:rPr>
            </w:pPr>
            <w:r>
              <w:rPr>
                <w:rFonts w:hint="eastAsia"/>
                <w:bCs/>
                <w:lang w:eastAsia="zh-CN"/>
              </w:rPr>
              <w:t>Target Node ID</w:t>
            </w:r>
          </w:p>
        </w:tc>
        <w:tc>
          <w:tcPr>
            <w:tcW w:w="1080" w:type="dxa"/>
          </w:tcPr>
          <w:p w14:paraId="084A5C3D" w14:textId="77777777" w:rsidR="00543E6D" w:rsidRDefault="00543E6D" w:rsidP="00576312">
            <w:pPr>
              <w:pStyle w:val="TAL"/>
              <w:keepNext w:val="0"/>
              <w:keepLines w:val="0"/>
              <w:widowControl w:val="0"/>
              <w:rPr>
                <w:lang w:eastAsia="zh-CN"/>
              </w:rPr>
            </w:pPr>
            <w:r>
              <w:rPr>
                <w:rFonts w:hint="eastAsia"/>
                <w:lang w:eastAsia="zh-CN"/>
              </w:rPr>
              <w:t>O</w:t>
            </w:r>
          </w:p>
        </w:tc>
        <w:tc>
          <w:tcPr>
            <w:tcW w:w="1080" w:type="dxa"/>
          </w:tcPr>
          <w:p w14:paraId="27C15043" w14:textId="77777777" w:rsidR="00543E6D" w:rsidRPr="00FD0425" w:rsidRDefault="00543E6D" w:rsidP="00576312">
            <w:pPr>
              <w:pStyle w:val="TAL"/>
              <w:keepNext w:val="0"/>
              <w:keepLines w:val="0"/>
              <w:widowControl w:val="0"/>
              <w:rPr>
                <w:i/>
                <w:lang w:eastAsia="ja-JP"/>
              </w:rPr>
            </w:pPr>
          </w:p>
        </w:tc>
        <w:tc>
          <w:tcPr>
            <w:tcW w:w="1512" w:type="dxa"/>
          </w:tcPr>
          <w:p w14:paraId="3E30F019" w14:textId="77777777" w:rsidR="00543E6D" w:rsidRDefault="00543E6D" w:rsidP="00576312">
            <w:pPr>
              <w:pStyle w:val="TAL"/>
              <w:keepNext w:val="0"/>
              <w:keepLines w:val="0"/>
              <w:widowControl w:val="0"/>
              <w:rPr>
                <w:lang w:eastAsia="zh-CN"/>
              </w:rPr>
            </w:pPr>
            <w:r>
              <w:rPr>
                <w:lang w:eastAsia="zh-CN"/>
              </w:rPr>
              <w:t>Global NG-RAN Node ID</w:t>
            </w:r>
          </w:p>
          <w:p w14:paraId="7677B16E" w14:textId="77777777" w:rsidR="00543E6D" w:rsidRPr="00846015" w:rsidRDefault="00543E6D" w:rsidP="00576312">
            <w:pPr>
              <w:pStyle w:val="TAL"/>
              <w:keepNext w:val="0"/>
              <w:keepLines w:val="0"/>
              <w:widowControl w:val="0"/>
            </w:pPr>
            <w:r>
              <w:rPr>
                <w:rFonts w:hint="eastAsia"/>
                <w:lang w:eastAsia="zh-CN"/>
              </w:rPr>
              <w:t>9.2.2.3</w:t>
            </w:r>
          </w:p>
        </w:tc>
        <w:tc>
          <w:tcPr>
            <w:tcW w:w="1728" w:type="dxa"/>
          </w:tcPr>
          <w:p w14:paraId="68DEAFE9" w14:textId="77777777" w:rsidR="00543E6D" w:rsidRPr="00FD0425" w:rsidRDefault="00543E6D" w:rsidP="00576312">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420F6DAA" w14:textId="77777777" w:rsidR="00543E6D" w:rsidRDefault="00543E6D" w:rsidP="00576312">
            <w:pPr>
              <w:pStyle w:val="TAC"/>
              <w:keepNext w:val="0"/>
              <w:keepLines w:val="0"/>
              <w:widowControl w:val="0"/>
              <w:rPr>
                <w:lang w:eastAsia="zh-CN"/>
              </w:rPr>
            </w:pPr>
            <w:r>
              <w:rPr>
                <w:rFonts w:hint="eastAsia"/>
                <w:lang w:eastAsia="zh-CN"/>
              </w:rPr>
              <w:t>YES</w:t>
            </w:r>
          </w:p>
        </w:tc>
        <w:tc>
          <w:tcPr>
            <w:tcW w:w="1080" w:type="dxa"/>
          </w:tcPr>
          <w:p w14:paraId="64EEDB70" w14:textId="77777777" w:rsidR="00543E6D" w:rsidRDefault="00543E6D" w:rsidP="00576312">
            <w:pPr>
              <w:pStyle w:val="TAC"/>
              <w:keepNext w:val="0"/>
              <w:keepLines w:val="0"/>
              <w:widowControl w:val="0"/>
              <w:rPr>
                <w:lang w:eastAsia="zh-CN"/>
              </w:rPr>
            </w:pPr>
            <w:r>
              <w:rPr>
                <w:rFonts w:hint="eastAsia"/>
                <w:lang w:eastAsia="zh-CN"/>
              </w:rPr>
              <w:t>ignore</w:t>
            </w:r>
          </w:p>
        </w:tc>
      </w:tr>
      <w:tr w:rsidR="00543E6D" w:rsidRPr="00FD0425" w14:paraId="71441AB7" w14:textId="77777777" w:rsidTr="00576312">
        <w:tc>
          <w:tcPr>
            <w:tcW w:w="2160" w:type="dxa"/>
          </w:tcPr>
          <w:p w14:paraId="58438D0A" w14:textId="77777777" w:rsidR="00543E6D" w:rsidRDefault="00543E6D" w:rsidP="00576312">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3286A428" w14:textId="77777777" w:rsidR="00543E6D" w:rsidRDefault="00543E6D" w:rsidP="00576312">
            <w:pPr>
              <w:pStyle w:val="TAL"/>
              <w:keepNext w:val="0"/>
              <w:keepLines w:val="0"/>
              <w:widowControl w:val="0"/>
              <w:rPr>
                <w:lang w:eastAsia="zh-CN"/>
              </w:rPr>
            </w:pPr>
            <w:r w:rsidRPr="00856421">
              <w:rPr>
                <w:rFonts w:hint="eastAsia"/>
                <w:lang w:eastAsia="zh-CN"/>
              </w:rPr>
              <w:t>O</w:t>
            </w:r>
          </w:p>
        </w:tc>
        <w:tc>
          <w:tcPr>
            <w:tcW w:w="1080" w:type="dxa"/>
          </w:tcPr>
          <w:p w14:paraId="72545F1B" w14:textId="77777777" w:rsidR="00543E6D" w:rsidRPr="00FD0425" w:rsidRDefault="00543E6D" w:rsidP="00576312">
            <w:pPr>
              <w:pStyle w:val="TAL"/>
              <w:keepNext w:val="0"/>
              <w:keepLines w:val="0"/>
              <w:widowControl w:val="0"/>
              <w:rPr>
                <w:i/>
                <w:lang w:eastAsia="ja-JP"/>
              </w:rPr>
            </w:pPr>
          </w:p>
        </w:tc>
        <w:tc>
          <w:tcPr>
            <w:tcW w:w="1512" w:type="dxa"/>
          </w:tcPr>
          <w:p w14:paraId="29D18113" w14:textId="77777777" w:rsidR="00543E6D" w:rsidRDefault="00543E6D" w:rsidP="00576312">
            <w:pPr>
              <w:pStyle w:val="TAL"/>
              <w:keepNext w:val="0"/>
              <w:keepLines w:val="0"/>
              <w:widowControl w:val="0"/>
              <w:rPr>
                <w:lang w:eastAsia="zh-CN"/>
              </w:rPr>
            </w:pPr>
            <w:r>
              <w:rPr>
                <w:rFonts w:hint="eastAsia"/>
              </w:rPr>
              <w:t>ENUMERATED (query, ...)</w:t>
            </w:r>
          </w:p>
        </w:tc>
        <w:tc>
          <w:tcPr>
            <w:tcW w:w="1728" w:type="dxa"/>
          </w:tcPr>
          <w:p w14:paraId="65518FE4" w14:textId="77777777" w:rsidR="00543E6D" w:rsidRDefault="00543E6D" w:rsidP="00576312">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0509FD71" w14:textId="77777777" w:rsidR="00543E6D" w:rsidRDefault="00543E6D" w:rsidP="00576312">
            <w:pPr>
              <w:pStyle w:val="TAC"/>
              <w:keepNext w:val="0"/>
              <w:keepLines w:val="0"/>
              <w:widowControl w:val="0"/>
              <w:rPr>
                <w:lang w:eastAsia="zh-CN"/>
              </w:rPr>
            </w:pPr>
            <w:r w:rsidRPr="00856421">
              <w:rPr>
                <w:rFonts w:hint="eastAsia"/>
                <w:lang w:eastAsia="zh-CN"/>
              </w:rPr>
              <w:t>YES</w:t>
            </w:r>
          </w:p>
        </w:tc>
        <w:tc>
          <w:tcPr>
            <w:tcW w:w="1080" w:type="dxa"/>
          </w:tcPr>
          <w:p w14:paraId="6B4C82D5" w14:textId="77777777" w:rsidR="00543E6D" w:rsidRDefault="00543E6D" w:rsidP="00576312">
            <w:pPr>
              <w:pStyle w:val="TAC"/>
              <w:keepNext w:val="0"/>
              <w:keepLines w:val="0"/>
              <w:widowControl w:val="0"/>
              <w:rPr>
                <w:lang w:eastAsia="zh-CN"/>
              </w:rPr>
            </w:pPr>
            <w:r w:rsidRPr="00856421">
              <w:rPr>
                <w:rFonts w:hint="eastAsia"/>
                <w:lang w:eastAsia="zh-CN"/>
              </w:rPr>
              <w:t>ignore</w:t>
            </w:r>
          </w:p>
        </w:tc>
      </w:tr>
      <w:tr w:rsidR="00543E6D" w:rsidRPr="00FD0425" w14:paraId="09FF1073" w14:textId="77777777" w:rsidTr="00576312">
        <w:tc>
          <w:tcPr>
            <w:tcW w:w="2160" w:type="dxa"/>
          </w:tcPr>
          <w:p w14:paraId="5CC1C9B4" w14:textId="77777777" w:rsidR="00543E6D" w:rsidRDefault="00543E6D" w:rsidP="00576312">
            <w:pPr>
              <w:pStyle w:val="TAL"/>
              <w:keepNext w:val="0"/>
              <w:keepLines w:val="0"/>
              <w:widowControl w:val="0"/>
              <w:rPr>
                <w:bCs/>
                <w:lang w:eastAsia="zh-CN"/>
              </w:rPr>
            </w:pPr>
            <w:r w:rsidRPr="00856421">
              <w:rPr>
                <w:lang w:eastAsia="zh-CN"/>
              </w:rPr>
              <w:t>UE History Information from the UE</w:t>
            </w:r>
          </w:p>
        </w:tc>
        <w:tc>
          <w:tcPr>
            <w:tcW w:w="1080" w:type="dxa"/>
          </w:tcPr>
          <w:p w14:paraId="1163D589" w14:textId="77777777" w:rsidR="00543E6D" w:rsidRDefault="00543E6D" w:rsidP="00576312">
            <w:pPr>
              <w:pStyle w:val="TAL"/>
              <w:keepNext w:val="0"/>
              <w:keepLines w:val="0"/>
              <w:widowControl w:val="0"/>
              <w:rPr>
                <w:lang w:eastAsia="zh-CN"/>
              </w:rPr>
            </w:pPr>
            <w:r w:rsidRPr="00856421">
              <w:rPr>
                <w:rFonts w:hint="eastAsia"/>
                <w:lang w:eastAsia="zh-CN"/>
              </w:rPr>
              <w:t>O</w:t>
            </w:r>
          </w:p>
        </w:tc>
        <w:tc>
          <w:tcPr>
            <w:tcW w:w="1080" w:type="dxa"/>
          </w:tcPr>
          <w:p w14:paraId="3E03A5C3" w14:textId="77777777" w:rsidR="00543E6D" w:rsidRPr="00FD0425" w:rsidRDefault="00543E6D" w:rsidP="00576312">
            <w:pPr>
              <w:pStyle w:val="TAL"/>
              <w:keepNext w:val="0"/>
              <w:keepLines w:val="0"/>
              <w:widowControl w:val="0"/>
              <w:rPr>
                <w:i/>
                <w:lang w:eastAsia="ja-JP"/>
              </w:rPr>
            </w:pPr>
          </w:p>
        </w:tc>
        <w:tc>
          <w:tcPr>
            <w:tcW w:w="1512" w:type="dxa"/>
          </w:tcPr>
          <w:p w14:paraId="2CFAFE23" w14:textId="77777777" w:rsidR="00543E6D" w:rsidRDefault="00543E6D" w:rsidP="00576312">
            <w:pPr>
              <w:pStyle w:val="TAL"/>
              <w:keepNext w:val="0"/>
              <w:keepLines w:val="0"/>
              <w:widowControl w:val="0"/>
              <w:rPr>
                <w:lang w:eastAsia="zh-CN"/>
              </w:rPr>
            </w:pPr>
            <w:r w:rsidRPr="00856421">
              <w:rPr>
                <w:rFonts w:hint="eastAsia"/>
              </w:rPr>
              <w:t>9.2.3.110</w:t>
            </w:r>
          </w:p>
        </w:tc>
        <w:tc>
          <w:tcPr>
            <w:tcW w:w="1728" w:type="dxa"/>
          </w:tcPr>
          <w:p w14:paraId="33F44574" w14:textId="77777777" w:rsidR="00543E6D" w:rsidRDefault="00543E6D" w:rsidP="00576312">
            <w:pPr>
              <w:pStyle w:val="TAL"/>
              <w:keepNext w:val="0"/>
              <w:keepLines w:val="0"/>
              <w:widowControl w:val="0"/>
              <w:rPr>
                <w:lang w:eastAsia="zh-CN"/>
              </w:rPr>
            </w:pPr>
          </w:p>
        </w:tc>
        <w:tc>
          <w:tcPr>
            <w:tcW w:w="1080" w:type="dxa"/>
          </w:tcPr>
          <w:p w14:paraId="3D194A95" w14:textId="77777777" w:rsidR="00543E6D" w:rsidRDefault="00543E6D" w:rsidP="00576312">
            <w:pPr>
              <w:pStyle w:val="TAC"/>
              <w:keepNext w:val="0"/>
              <w:keepLines w:val="0"/>
              <w:widowControl w:val="0"/>
              <w:rPr>
                <w:lang w:eastAsia="zh-CN"/>
              </w:rPr>
            </w:pPr>
            <w:r w:rsidRPr="00856421">
              <w:rPr>
                <w:lang w:eastAsia="zh-CN"/>
              </w:rPr>
              <w:t>YES</w:t>
            </w:r>
          </w:p>
        </w:tc>
        <w:tc>
          <w:tcPr>
            <w:tcW w:w="1080" w:type="dxa"/>
          </w:tcPr>
          <w:p w14:paraId="0E4F0EFF" w14:textId="77777777" w:rsidR="00543E6D" w:rsidRDefault="00543E6D" w:rsidP="00576312">
            <w:pPr>
              <w:pStyle w:val="TAC"/>
              <w:keepNext w:val="0"/>
              <w:keepLines w:val="0"/>
              <w:widowControl w:val="0"/>
              <w:rPr>
                <w:lang w:eastAsia="zh-CN"/>
              </w:rPr>
            </w:pPr>
            <w:r w:rsidRPr="00856421">
              <w:rPr>
                <w:lang w:eastAsia="zh-CN"/>
              </w:rPr>
              <w:t>ignore</w:t>
            </w:r>
          </w:p>
        </w:tc>
      </w:tr>
      <w:tr w:rsidR="00543E6D" w:rsidRPr="00FD0425" w14:paraId="5EA74E39" w14:textId="77777777" w:rsidTr="00576312">
        <w:tc>
          <w:tcPr>
            <w:tcW w:w="2160" w:type="dxa"/>
          </w:tcPr>
          <w:p w14:paraId="1926CE04" w14:textId="77777777" w:rsidR="00543E6D" w:rsidRPr="00856421" w:rsidRDefault="00543E6D" w:rsidP="00576312">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00BA38D0" w14:textId="77777777" w:rsidR="00543E6D" w:rsidRPr="00856421" w:rsidRDefault="00543E6D" w:rsidP="00576312">
            <w:pPr>
              <w:pStyle w:val="TAL"/>
              <w:keepNext w:val="0"/>
              <w:keepLines w:val="0"/>
              <w:widowControl w:val="0"/>
              <w:rPr>
                <w:lang w:eastAsia="zh-CN"/>
              </w:rPr>
            </w:pPr>
            <w:r w:rsidRPr="009D1556">
              <w:rPr>
                <w:lang w:eastAsia="zh-CN"/>
              </w:rPr>
              <w:t>O</w:t>
            </w:r>
          </w:p>
        </w:tc>
        <w:tc>
          <w:tcPr>
            <w:tcW w:w="1080" w:type="dxa"/>
          </w:tcPr>
          <w:p w14:paraId="03223060" w14:textId="77777777" w:rsidR="00543E6D" w:rsidRPr="00FD0425" w:rsidRDefault="00543E6D" w:rsidP="00576312">
            <w:pPr>
              <w:pStyle w:val="TAL"/>
              <w:keepNext w:val="0"/>
              <w:keepLines w:val="0"/>
              <w:widowControl w:val="0"/>
              <w:rPr>
                <w:i/>
                <w:lang w:eastAsia="ja-JP"/>
              </w:rPr>
            </w:pPr>
          </w:p>
        </w:tc>
        <w:tc>
          <w:tcPr>
            <w:tcW w:w="1512" w:type="dxa"/>
          </w:tcPr>
          <w:p w14:paraId="51A677D1" w14:textId="77777777" w:rsidR="00543E6D" w:rsidRPr="00856421" w:rsidRDefault="00543E6D" w:rsidP="00576312">
            <w:pPr>
              <w:pStyle w:val="TAL"/>
              <w:keepNext w:val="0"/>
              <w:keepLines w:val="0"/>
              <w:widowControl w:val="0"/>
            </w:pPr>
          </w:p>
        </w:tc>
        <w:tc>
          <w:tcPr>
            <w:tcW w:w="1728" w:type="dxa"/>
          </w:tcPr>
          <w:p w14:paraId="7A4F60F4" w14:textId="77777777" w:rsidR="00543E6D" w:rsidRDefault="00543E6D" w:rsidP="00576312">
            <w:pPr>
              <w:pStyle w:val="TAL"/>
              <w:keepNext w:val="0"/>
              <w:keepLines w:val="0"/>
              <w:widowControl w:val="0"/>
              <w:rPr>
                <w:lang w:eastAsia="zh-CN"/>
              </w:rPr>
            </w:pPr>
          </w:p>
        </w:tc>
        <w:tc>
          <w:tcPr>
            <w:tcW w:w="1080" w:type="dxa"/>
          </w:tcPr>
          <w:p w14:paraId="524761EE" w14:textId="77777777" w:rsidR="00543E6D" w:rsidRPr="00856421" w:rsidRDefault="00543E6D" w:rsidP="00576312">
            <w:pPr>
              <w:pStyle w:val="TAC"/>
              <w:keepNext w:val="0"/>
              <w:keepLines w:val="0"/>
              <w:widowControl w:val="0"/>
              <w:rPr>
                <w:lang w:eastAsia="zh-CN"/>
              </w:rPr>
            </w:pPr>
            <w:r>
              <w:rPr>
                <w:lang w:eastAsia="zh-CN"/>
              </w:rPr>
              <w:t>YES</w:t>
            </w:r>
          </w:p>
        </w:tc>
        <w:tc>
          <w:tcPr>
            <w:tcW w:w="1080" w:type="dxa"/>
          </w:tcPr>
          <w:p w14:paraId="1784D9E1" w14:textId="77777777" w:rsidR="00543E6D" w:rsidRPr="00856421" w:rsidRDefault="00543E6D" w:rsidP="00576312">
            <w:pPr>
              <w:pStyle w:val="TAC"/>
              <w:keepNext w:val="0"/>
              <w:keepLines w:val="0"/>
              <w:widowControl w:val="0"/>
              <w:rPr>
                <w:lang w:eastAsia="zh-CN"/>
              </w:rPr>
            </w:pPr>
            <w:r w:rsidRPr="00856421">
              <w:rPr>
                <w:lang w:eastAsia="zh-CN"/>
              </w:rPr>
              <w:t>ignore</w:t>
            </w:r>
          </w:p>
        </w:tc>
      </w:tr>
      <w:tr w:rsidR="00543E6D" w:rsidRPr="00FD0425" w14:paraId="5B636B35" w14:textId="77777777" w:rsidTr="00576312">
        <w:tc>
          <w:tcPr>
            <w:tcW w:w="2160" w:type="dxa"/>
          </w:tcPr>
          <w:p w14:paraId="5370D778" w14:textId="77777777" w:rsidR="00543E6D" w:rsidRPr="00856421" w:rsidRDefault="00543E6D" w:rsidP="00576312">
            <w:pPr>
              <w:pStyle w:val="TAL"/>
              <w:keepNext w:val="0"/>
              <w:keepLines w:val="0"/>
              <w:widowControl w:val="0"/>
              <w:ind w:left="113"/>
              <w:rPr>
                <w:lang w:eastAsia="zh-CN"/>
              </w:rPr>
            </w:pPr>
            <w:r>
              <w:rPr>
                <w:rFonts w:eastAsia="Batang"/>
              </w:rPr>
              <w:t>&gt;Conditional Reconfiguration</w:t>
            </w:r>
          </w:p>
        </w:tc>
        <w:tc>
          <w:tcPr>
            <w:tcW w:w="1080" w:type="dxa"/>
          </w:tcPr>
          <w:p w14:paraId="2B06EC9D" w14:textId="77777777" w:rsidR="00543E6D" w:rsidRPr="00856421" w:rsidRDefault="00543E6D" w:rsidP="00576312">
            <w:pPr>
              <w:pStyle w:val="TAL"/>
              <w:keepNext w:val="0"/>
              <w:keepLines w:val="0"/>
              <w:widowControl w:val="0"/>
              <w:rPr>
                <w:lang w:eastAsia="zh-CN"/>
              </w:rPr>
            </w:pPr>
            <w:r>
              <w:rPr>
                <w:rFonts w:eastAsia="Batang" w:cs="Arial"/>
                <w:lang w:eastAsia="ja-JP"/>
              </w:rPr>
              <w:t>M</w:t>
            </w:r>
          </w:p>
        </w:tc>
        <w:tc>
          <w:tcPr>
            <w:tcW w:w="1080" w:type="dxa"/>
          </w:tcPr>
          <w:p w14:paraId="43B00A97" w14:textId="77777777" w:rsidR="00543E6D" w:rsidRPr="00FD0425" w:rsidRDefault="00543E6D" w:rsidP="00576312">
            <w:pPr>
              <w:pStyle w:val="TAL"/>
              <w:keepNext w:val="0"/>
              <w:keepLines w:val="0"/>
              <w:widowControl w:val="0"/>
              <w:rPr>
                <w:i/>
                <w:lang w:eastAsia="ja-JP"/>
              </w:rPr>
            </w:pPr>
          </w:p>
        </w:tc>
        <w:tc>
          <w:tcPr>
            <w:tcW w:w="1512" w:type="dxa"/>
          </w:tcPr>
          <w:p w14:paraId="53932E9A" w14:textId="77777777" w:rsidR="00543E6D" w:rsidRPr="00856421" w:rsidRDefault="00543E6D" w:rsidP="00576312">
            <w:pPr>
              <w:pStyle w:val="TAL"/>
              <w:keepNext w:val="0"/>
              <w:keepLines w:val="0"/>
              <w:widowControl w:val="0"/>
            </w:pPr>
            <w:r>
              <w:rPr>
                <w:rFonts w:cs="Arial"/>
                <w:lang w:eastAsia="ja-JP"/>
              </w:rPr>
              <w:t>ENUMERATED (intra-MN-CHO, ...)</w:t>
            </w:r>
          </w:p>
        </w:tc>
        <w:tc>
          <w:tcPr>
            <w:tcW w:w="1728" w:type="dxa"/>
          </w:tcPr>
          <w:p w14:paraId="506FAB6D" w14:textId="77777777" w:rsidR="00543E6D" w:rsidRDefault="00543E6D" w:rsidP="00576312">
            <w:pPr>
              <w:pStyle w:val="TAL"/>
              <w:keepNext w:val="0"/>
              <w:keepLines w:val="0"/>
              <w:widowControl w:val="0"/>
              <w:rPr>
                <w:lang w:eastAsia="zh-CN"/>
              </w:rPr>
            </w:pPr>
          </w:p>
        </w:tc>
        <w:tc>
          <w:tcPr>
            <w:tcW w:w="1080" w:type="dxa"/>
          </w:tcPr>
          <w:p w14:paraId="67105A80" w14:textId="77777777" w:rsidR="00543E6D" w:rsidRPr="00856421" w:rsidRDefault="00543E6D" w:rsidP="00576312">
            <w:pPr>
              <w:pStyle w:val="TAC"/>
              <w:keepNext w:val="0"/>
              <w:keepLines w:val="0"/>
              <w:widowControl w:val="0"/>
              <w:rPr>
                <w:lang w:eastAsia="zh-CN"/>
              </w:rPr>
            </w:pPr>
            <w:r w:rsidRPr="00FD0425">
              <w:rPr>
                <w:bCs/>
                <w:lang w:eastAsia="ja-JP"/>
              </w:rPr>
              <w:t>–</w:t>
            </w:r>
          </w:p>
        </w:tc>
        <w:tc>
          <w:tcPr>
            <w:tcW w:w="1080" w:type="dxa"/>
          </w:tcPr>
          <w:p w14:paraId="796CBB89" w14:textId="77777777" w:rsidR="00543E6D" w:rsidRPr="00856421" w:rsidRDefault="00543E6D" w:rsidP="00576312">
            <w:pPr>
              <w:pStyle w:val="TAC"/>
              <w:keepNext w:val="0"/>
              <w:keepLines w:val="0"/>
              <w:widowControl w:val="0"/>
              <w:rPr>
                <w:lang w:eastAsia="zh-CN"/>
              </w:rPr>
            </w:pPr>
          </w:p>
        </w:tc>
      </w:tr>
      <w:tr w:rsidR="00543E6D" w:rsidRPr="00FD0425" w14:paraId="6AF8847F" w14:textId="77777777" w:rsidTr="00576312">
        <w:tc>
          <w:tcPr>
            <w:tcW w:w="2160" w:type="dxa"/>
          </w:tcPr>
          <w:p w14:paraId="1014B496" w14:textId="77777777" w:rsidR="00543E6D" w:rsidRPr="00856421" w:rsidRDefault="00543E6D" w:rsidP="00576312">
            <w:pPr>
              <w:pStyle w:val="TAL"/>
              <w:keepNext w:val="0"/>
              <w:keepLines w:val="0"/>
              <w:widowControl w:val="0"/>
              <w:ind w:left="113"/>
              <w:rPr>
                <w:lang w:eastAsia="zh-CN"/>
              </w:rPr>
            </w:pPr>
            <w:r>
              <w:rPr>
                <w:rFonts w:eastAsia="Batang"/>
              </w:rPr>
              <w:t>&gt;Estimated Arrival Probability</w:t>
            </w:r>
          </w:p>
        </w:tc>
        <w:tc>
          <w:tcPr>
            <w:tcW w:w="1080" w:type="dxa"/>
          </w:tcPr>
          <w:p w14:paraId="05609A4A" w14:textId="77777777" w:rsidR="00543E6D" w:rsidRPr="00856421" w:rsidRDefault="00543E6D" w:rsidP="00576312">
            <w:pPr>
              <w:pStyle w:val="TAL"/>
              <w:keepNext w:val="0"/>
              <w:keepLines w:val="0"/>
              <w:widowControl w:val="0"/>
              <w:rPr>
                <w:lang w:eastAsia="zh-CN"/>
              </w:rPr>
            </w:pPr>
            <w:r>
              <w:rPr>
                <w:rFonts w:eastAsia="Batang" w:cs="Arial"/>
                <w:lang w:eastAsia="ja-JP"/>
              </w:rPr>
              <w:t>O</w:t>
            </w:r>
          </w:p>
        </w:tc>
        <w:tc>
          <w:tcPr>
            <w:tcW w:w="1080" w:type="dxa"/>
          </w:tcPr>
          <w:p w14:paraId="660BBA69" w14:textId="77777777" w:rsidR="00543E6D" w:rsidRPr="00FD0425" w:rsidRDefault="00543E6D" w:rsidP="00576312">
            <w:pPr>
              <w:pStyle w:val="TAL"/>
              <w:keepNext w:val="0"/>
              <w:keepLines w:val="0"/>
              <w:widowControl w:val="0"/>
              <w:rPr>
                <w:i/>
                <w:lang w:eastAsia="ja-JP"/>
              </w:rPr>
            </w:pPr>
          </w:p>
        </w:tc>
        <w:tc>
          <w:tcPr>
            <w:tcW w:w="1512" w:type="dxa"/>
          </w:tcPr>
          <w:p w14:paraId="6AFB2A74" w14:textId="77777777" w:rsidR="00543E6D" w:rsidRPr="00856421" w:rsidRDefault="00543E6D" w:rsidP="00576312">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40989BF4" w14:textId="77777777" w:rsidR="00543E6D" w:rsidRDefault="00543E6D" w:rsidP="00576312">
            <w:pPr>
              <w:pStyle w:val="TAL"/>
              <w:keepNext w:val="0"/>
              <w:keepLines w:val="0"/>
              <w:widowControl w:val="0"/>
              <w:rPr>
                <w:lang w:eastAsia="zh-CN"/>
              </w:rPr>
            </w:pPr>
          </w:p>
        </w:tc>
        <w:tc>
          <w:tcPr>
            <w:tcW w:w="1080" w:type="dxa"/>
          </w:tcPr>
          <w:p w14:paraId="39A3A433" w14:textId="77777777" w:rsidR="00543E6D" w:rsidRPr="00856421" w:rsidRDefault="00543E6D" w:rsidP="00576312">
            <w:pPr>
              <w:pStyle w:val="TAC"/>
              <w:keepNext w:val="0"/>
              <w:keepLines w:val="0"/>
              <w:widowControl w:val="0"/>
              <w:rPr>
                <w:lang w:eastAsia="zh-CN"/>
              </w:rPr>
            </w:pPr>
            <w:r w:rsidRPr="00FD0425">
              <w:rPr>
                <w:bCs/>
                <w:lang w:eastAsia="ja-JP"/>
              </w:rPr>
              <w:t>–</w:t>
            </w:r>
          </w:p>
        </w:tc>
        <w:tc>
          <w:tcPr>
            <w:tcW w:w="1080" w:type="dxa"/>
          </w:tcPr>
          <w:p w14:paraId="55DF1A15" w14:textId="77777777" w:rsidR="00543E6D" w:rsidRPr="00856421" w:rsidRDefault="00543E6D" w:rsidP="00576312">
            <w:pPr>
              <w:pStyle w:val="TAC"/>
              <w:keepNext w:val="0"/>
              <w:keepLines w:val="0"/>
              <w:widowControl w:val="0"/>
              <w:rPr>
                <w:lang w:eastAsia="zh-CN"/>
              </w:rPr>
            </w:pPr>
          </w:p>
        </w:tc>
      </w:tr>
      <w:tr w:rsidR="00543E6D" w:rsidRPr="00FD0425" w14:paraId="7E37B1BE" w14:textId="77777777" w:rsidTr="00576312">
        <w:tc>
          <w:tcPr>
            <w:tcW w:w="2160" w:type="dxa"/>
          </w:tcPr>
          <w:p w14:paraId="5AFFF96A" w14:textId="77777777" w:rsidR="00543E6D" w:rsidRDefault="00543E6D" w:rsidP="00576312">
            <w:pPr>
              <w:pStyle w:val="TAL"/>
              <w:keepNext w:val="0"/>
              <w:keepLines w:val="0"/>
              <w:widowControl w:val="0"/>
              <w:rPr>
                <w:rFonts w:eastAsia="Batang"/>
              </w:rPr>
            </w:pPr>
            <w:r w:rsidRPr="00290A0A">
              <w:t xml:space="preserve">SCG Activation </w:t>
            </w:r>
            <w:r>
              <w:t>Request</w:t>
            </w:r>
          </w:p>
        </w:tc>
        <w:tc>
          <w:tcPr>
            <w:tcW w:w="1080" w:type="dxa"/>
          </w:tcPr>
          <w:p w14:paraId="29104C53" w14:textId="77777777" w:rsidR="00543E6D" w:rsidRDefault="00543E6D" w:rsidP="00576312">
            <w:pPr>
              <w:pStyle w:val="TAL"/>
              <w:keepNext w:val="0"/>
              <w:keepLines w:val="0"/>
              <w:widowControl w:val="0"/>
              <w:rPr>
                <w:rFonts w:eastAsia="Batang" w:cs="Arial"/>
                <w:lang w:eastAsia="ja-JP"/>
              </w:rPr>
            </w:pPr>
            <w:r w:rsidRPr="00290A0A">
              <w:rPr>
                <w:lang w:eastAsia="zh-CN"/>
              </w:rPr>
              <w:t>O</w:t>
            </w:r>
          </w:p>
        </w:tc>
        <w:tc>
          <w:tcPr>
            <w:tcW w:w="1080" w:type="dxa"/>
          </w:tcPr>
          <w:p w14:paraId="714CC672" w14:textId="77777777" w:rsidR="00543E6D" w:rsidRPr="00FD0425" w:rsidRDefault="00543E6D" w:rsidP="00576312">
            <w:pPr>
              <w:pStyle w:val="TAL"/>
              <w:keepNext w:val="0"/>
              <w:keepLines w:val="0"/>
              <w:widowControl w:val="0"/>
              <w:rPr>
                <w:i/>
                <w:lang w:eastAsia="ja-JP"/>
              </w:rPr>
            </w:pPr>
          </w:p>
        </w:tc>
        <w:tc>
          <w:tcPr>
            <w:tcW w:w="1512" w:type="dxa"/>
          </w:tcPr>
          <w:p w14:paraId="2965E965" w14:textId="77777777" w:rsidR="00543E6D" w:rsidRDefault="00543E6D" w:rsidP="00576312">
            <w:pPr>
              <w:pStyle w:val="TAL"/>
              <w:keepNext w:val="0"/>
              <w:keepLines w:val="0"/>
              <w:widowControl w:val="0"/>
              <w:rPr>
                <w:rFonts w:cs="Arial"/>
                <w:lang w:eastAsia="ja-JP"/>
              </w:rPr>
            </w:pPr>
            <w:r w:rsidRPr="00A76A9A">
              <w:rPr>
                <w:lang w:eastAsia="zh-CN"/>
              </w:rPr>
              <w:t>9.2.3.154</w:t>
            </w:r>
          </w:p>
        </w:tc>
        <w:tc>
          <w:tcPr>
            <w:tcW w:w="1728" w:type="dxa"/>
          </w:tcPr>
          <w:p w14:paraId="45B78369" w14:textId="77777777" w:rsidR="00543E6D" w:rsidRDefault="00543E6D" w:rsidP="00576312">
            <w:pPr>
              <w:pStyle w:val="TAL"/>
              <w:keepNext w:val="0"/>
              <w:keepLines w:val="0"/>
              <w:widowControl w:val="0"/>
              <w:rPr>
                <w:lang w:eastAsia="zh-CN"/>
              </w:rPr>
            </w:pPr>
          </w:p>
        </w:tc>
        <w:tc>
          <w:tcPr>
            <w:tcW w:w="1080" w:type="dxa"/>
          </w:tcPr>
          <w:p w14:paraId="2C392412" w14:textId="77777777" w:rsidR="00543E6D" w:rsidRPr="00FD0425" w:rsidRDefault="00543E6D" w:rsidP="00576312">
            <w:pPr>
              <w:pStyle w:val="TAC"/>
              <w:keepNext w:val="0"/>
              <w:keepLines w:val="0"/>
              <w:widowControl w:val="0"/>
              <w:rPr>
                <w:bCs/>
                <w:lang w:eastAsia="ja-JP"/>
              </w:rPr>
            </w:pPr>
            <w:r w:rsidRPr="00290A0A">
              <w:rPr>
                <w:lang w:eastAsia="zh-CN"/>
              </w:rPr>
              <w:t>YES</w:t>
            </w:r>
          </w:p>
        </w:tc>
        <w:tc>
          <w:tcPr>
            <w:tcW w:w="1080" w:type="dxa"/>
          </w:tcPr>
          <w:p w14:paraId="2729809C" w14:textId="77777777" w:rsidR="00543E6D" w:rsidRPr="00856421" w:rsidRDefault="00543E6D" w:rsidP="00576312">
            <w:pPr>
              <w:pStyle w:val="TAC"/>
              <w:keepNext w:val="0"/>
              <w:keepLines w:val="0"/>
              <w:widowControl w:val="0"/>
              <w:rPr>
                <w:lang w:eastAsia="zh-CN"/>
              </w:rPr>
            </w:pPr>
            <w:r w:rsidRPr="00290A0A">
              <w:rPr>
                <w:lang w:eastAsia="zh-CN"/>
              </w:rPr>
              <w:t>ignore</w:t>
            </w:r>
          </w:p>
        </w:tc>
      </w:tr>
      <w:tr w:rsidR="00543E6D" w:rsidRPr="00FD0425" w14:paraId="61A0529E" w14:textId="77777777" w:rsidTr="00576312">
        <w:tc>
          <w:tcPr>
            <w:tcW w:w="2160" w:type="dxa"/>
          </w:tcPr>
          <w:p w14:paraId="39AAB465" w14:textId="77777777" w:rsidR="00543E6D" w:rsidRPr="00791720" w:rsidRDefault="00543E6D" w:rsidP="00576312">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64D74F98" w14:textId="77777777" w:rsidR="00543E6D" w:rsidRPr="00290A0A" w:rsidRDefault="00543E6D" w:rsidP="00576312">
            <w:pPr>
              <w:pStyle w:val="TAL"/>
              <w:keepNext w:val="0"/>
              <w:keepLines w:val="0"/>
              <w:widowControl w:val="0"/>
              <w:rPr>
                <w:lang w:eastAsia="zh-CN"/>
              </w:rPr>
            </w:pPr>
            <w:r w:rsidRPr="008F6DB2">
              <w:t>O</w:t>
            </w:r>
          </w:p>
        </w:tc>
        <w:tc>
          <w:tcPr>
            <w:tcW w:w="1080" w:type="dxa"/>
          </w:tcPr>
          <w:p w14:paraId="3315704F" w14:textId="77777777" w:rsidR="00543E6D" w:rsidRPr="00FD0425" w:rsidRDefault="00543E6D" w:rsidP="00576312">
            <w:pPr>
              <w:pStyle w:val="TAL"/>
              <w:keepNext w:val="0"/>
              <w:keepLines w:val="0"/>
              <w:widowControl w:val="0"/>
              <w:rPr>
                <w:i/>
                <w:lang w:eastAsia="ja-JP"/>
              </w:rPr>
            </w:pPr>
          </w:p>
        </w:tc>
        <w:tc>
          <w:tcPr>
            <w:tcW w:w="1512" w:type="dxa"/>
          </w:tcPr>
          <w:p w14:paraId="5882445D" w14:textId="77777777" w:rsidR="00543E6D" w:rsidRPr="00A76A9A" w:rsidRDefault="00543E6D" w:rsidP="00576312">
            <w:pPr>
              <w:pStyle w:val="TAL"/>
              <w:keepNext w:val="0"/>
              <w:keepLines w:val="0"/>
              <w:widowControl w:val="0"/>
              <w:rPr>
                <w:lang w:eastAsia="zh-CN"/>
              </w:rPr>
            </w:pPr>
          </w:p>
        </w:tc>
        <w:tc>
          <w:tcPr>
            <w:tcW w:w="1728" w:type="dxa"/>
          </w:tcPr>
          <w:p w14:paraId="1885906F" w14:textId="77777777" w:rsidR="00543E6D" w:rsidRDefault="00543E6D" w:rsidP="00576312">
            <w:pPr>
              <w:pStyle w:val="TAL"/>
              <w:keepNext w:val="0"/>
              <w:keepLines w:val="0"/>
              <w:widowControl w:val="0"/>
              <w:rPr>
                <w:lang w:eastAsia="zh-CN"/>
              </w:rPr>
            </w:pPr>
            <w:r>
              <w:t>This IE may be sent to the target SN.</w:t>
            </w:r>
          </w:p>
        </w:tc>
        <w:tc>
          <w:tcPr>
            <w:tcW w:w="1080" w:type="dxa"/>
          </w:tcPr>
          <w:p w14:paraId="5702B456" w14:textId="77777777" w:rsidR="00543E6D" w:rsidRPr="00290A0A" w:rsidRDefault="00543E6D" w:rsidP="00576312">
            <w:pPr>
              <w:pStyle w:val="TAC"/>
              <w:keepNext w:val="0"/>
              <w:keepLines w:val="0"/>
              <w:widowControl w:val="0"/>
              <w:rPr>
                <w:lang w:eastAsia="zh-CN"/>
              </w:rPr>
            </w:pPr>
            <w:r w:rsidRPr="008F6DB2">
              <w:t>YES</w:t>
            </w:r>
          </w:p>
        </w:tc>
        <w:tc>
          <w:tcPr>
            <w:tcW w:w="1080" w:type="dxa"/>
          </w:tcPr>
          <w:p w14:paraId="1DCD220F" w14:textId="77777777" w:rsidR="00543E6D" w:rsidRPr="00290A0A" w:rsidRDefault="00543E6D" w:rsidP="00576312">
            <w:pPr>
              <w:pStyle w:val="TAC"/>
              <w:keepNext w:val="0"/>
              <w:keepLines w:val="0"/>
              <w:widowControl w:val="0"/>
              <w:rPr>
                <w:lang w:eastAsia="zh-CN"/>
              </w:rPr>
            </w:pPr>
            <w:r>
              <w:rPr>
                <w:lang w:eastAsia="ja-JP"/>
              </w:rPr>
              <w:t>ignore</w:t>
            </w:r>
          </w:p>
        </w:tc>
      </w:tr>
      <w:tr w:rsidR="00543E6D" w:rsidRPr="00FD0425" w14:paraId="546DFBD4" w14:textId="77777777" w:rsidTr="00576312">
        <w:tc>
          <w:tcPr>
            <w:tcW w:w="2160" w:type="dxa"/>
          </w:tcPr>
          <w:p w14:paraId="5E8E67F0" w14:textId="77777777" w:rsidR="00543E6D" w:rsidRPr="00290A0A" w:rsidRDefault="00543E6D" w:rsidP="00576312">
            <w:pPr>
              <w:pStyle w:val="TAL"/>
              <w:keepNext w:val="0"/>
              <w:keepLines w:val="0"/>
              <w:widowControl w:val="0"/>
              <w:ind w:left="113"/>
            </w:pPr>
            <w:r w:rsidRPr="000D4210">
              <w:t xml:space="preserve">&gt;Maximum Number of </w:t>
            </w:r>
            <w:proofErr w:type="spellStart"/>
            <w:r w:rsidRPr="000D4210">
              <w:t>PSCells</w:t>
            </w:r>
            <w:proofErr w:type="spellEnd"/>
            <w:r w:rsidRPr="000D4210">
              <w:t xml:space="preserve"> To Prepare</w:t>
            </w:r>
          </w:p>
        </w:tc>
        <w:tc>
          <w:tcPr>
            <w:tcW w:w="1080" w:type="dxa"/>
          </w:tcPr>
          <w:p w14:paraId="18365BA6" w14:textId="77777777" w:rsidR="00543E6D" w:rsidRPr="00290A0A" w:rsidRDefault="00543E6D" w:rsidP="00576312">
            <w:pPr>
              <w:pStyle w:val="TAL"/>
              <w:keepNext w:val="0"/>
              <w:keepLines w:val="0"/>
              <w:widowControl w:val="0"/>
              <w:rPr>
                <w:lang w:eastAsia="zh-CN"/>
              </w:rPr>
            </w:pPr>
            <w:r w:rsidRPr="008F6DB2">
              <w:t>O</w:t>
            </w:r>
          </w:p>
        </w:tc>
        <w:tc>
          <w:tcPr>
            <w:tcW w:w="1080" w:type="dxa"/>
          </w:tcPr>
          <w:p w14:paraId="7866B3A3" w14:textId="77777777" w:rsidR="00543E6D" w:rsidRPr="00FD0425" w:rsidRDefault="00543E6D" w:rsidP="00576312">
            <w:pPr>
              <w:pStyle w:val="TAL"/>
              <w:keepNext w:val="0"/>
              <w:keepLines w:val="0"/>
              <w:widowControl w:val="0"/>
              <w:rPr>
                <w:i/>
                <w:lang w:eastAsia="ja-JP"/>
              </w:rPr>
            </w:pPr>
          </w:p>
        </w:tc>
        <w:tc>
          <w:tcPr>
            <w:tcW w:w="1512" w:type="dxa"/>
          </w:tcPr>
          <w:p w14:paraId="1706673C" w14:textId="77777777" w:rsidR="00543E6D" w:rsidRPr="008F6DB2" w:rsidRDefault="00543E6D" w:rsidP="00576312">
            <w:pPr>
              <w:pStyle w:val="TAL"/>
              <w:keepNext w:val="0"/>
              <w:keepLines w:val="0"/>
              <w:widowControl w:val="0"/>
            </w:pPr>
            <w:r w:rsidRPr="008F6DB2">
              <w:t>INTEGER (</w:t>
            </w:r>
            <w:proofErr w:type="gramStart"/>
            <w:r w:rsidRPr="008F6DB2">
              <w:t>1..</w:t>
            </w:r>
            <w:proofErr w:type="gramEnd"/>
            <w:r>
              <w:t>8</w:t>
            </w:r>
            <w:r w:rsidRPr="008F6DB2">
              <w:t>, ...)</w:t>
            </w:r>
          </w:p>
          <w:p w14:paraId="6BB31560" w14:textId="77777777" w:rsidR="00543E6D" w:rsidRPr="00A76A9A" w:rsidRDefault="00543E6D" w:rsidP="00576312">
            <w:pPr>
              <w:pStyle w:val="TAL"/>
              <w:keepNext w:val="0"/>
              <w:keepLines w:val="0"/>
              <w:widowControl w:val="0"/>
              <w:rPr>
                <w:lang w:eastAsia="zh-CN"/>
              </w:rPr>
            </w:pPr>
          </w:p>
        </w:tc>
        <w:tc>
          <w:tcPr>
            <w:tcW w:w="1728" w:type="dxa"/>
          </w:tcPr>
          <w:p w14:paraId="50480700" w14:textId="77777777" w:rsidR="00543E6D" w:rsidRDefault="00543E6D" w:rsidP="00576312">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080" w:type="dxa"/>
          </w:tcPr>
          <w:p w14:paraId="7641600A" w14:textId="77777777" w:rsidR="00543E6D" w:rsidRPr="00290A0A" w:rsidRDefault="00543E6D" w:rsidP="00576312">
            <w:pPr>
              <w:pStyle w:val="TAC"/>
              <w:keepNext w:val="0"/>
              <w:keepLines w:val="0"/>
              <w:widowControl w:val="0"/>
              <w:rPr>
                <w:lang w:eastAsia="zh-CN"/>
              </w:rPr>
            </w:pPr>
            <w:r w:rsidRPr="00FD0425">
              <w:rPr>
                <w:bCs/>
                <w:lang w:eastAsia="ja-JP"/>
              </w:rPr>
              <w:t>–</w:t>
            </w:r>
          </w:p>
        </w:tc>
        <w:tc>
          <w:tcPr>
            <w:tcW w:w="1080" w:type="dxa"/>
          </w:tcPr>
          <w:p w14:paraId="450E660E" w14:textId="77777777" w:rsidR="00543E6D" w:rsidRPr="00290A0A" w:rsidRDefault="00543E6D" w:rsidP="00576312">
            <w:pPr>
              <w:pStyle w:val="TAC"/>
              <w:keepNext w:val="0"/>
              <w:keepLines w:val="0"/>
              <w:widowControl w:val="0"/>
              <w:rPr>
                <w:lang w:eastAsia="zh-CN"/>
              </w:rPr>
            </w:pPr>
          </w:p>
        </w:tc>
      </w:tr>
      <w:tr w:rsidR="00543E6D" w:rsidRPr="00FD0425" w14:paraId="68059780" w14:textId="77777777" w:rsidTr="00576312">
        <w:tc>
          <w:tcPr>
            <w:tcW w:w="2160" w:type="dxa"/>
          </w:tcPr>
          <w:p w14:paraId="1A62DE91" w14:textId="77777777" w:rsidR="00543E6D" w:rsidRPr="00290A0A" w:rsidRDefault="00543E6D" w:rsidP="00576312">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5E011F64" w14:textId="77777777" w:rsidR="00543E6D" w:rsidRPr="00290A0A" w:rsidRDefault="00543E6D" w:rsidP="00576312">
            <w:pPr>
              <w:pStyle w:val="TAL"/>
              <w:keepNext w:val="0"/>
              <w:keepLines w:val="0"/>
              <w:widowControl w:val="0"/>
              <w:rPr>
                <w:lang w:eastAsia="zh-CN"/>
              </w:rPr>
            </w:pPr>
            <w:r>
              <w:rPr>
                <w:rFonts w:eastAsia="Batang" w:cs="Arial"/>
                <w:lang w:eastAsia="ja-JP"/>
              </w:rPr>
              <w:t>O</w:t>
            </w:r>
          </w:p>
        </w:tc>
        <w:tc>
          <w:tcPr>
            <w:tcW w:w="1080" w:type="dxa"/>
          </w:tcPr>
          <w:p w14:paraId="6C1E1A70" w14:textId="77777777" w:rsidR="00543E6D" w:rsidRPr="00FD0425" w:rsidRDefault="00543E6D" w:rsidP="00576312">
            <w:pPr>
              <w:pStyle w:val="TAL"/>
              <w:keepNext w:val="0"/>
              <w:keepLines w:val="0"/>
              <w:widowControl w:val="0"/>
              <w:rPr>
                <w:i/>
                <w:lang w:eastAsia="ja-JP"/>
              </w:rPr>
            </w:pPr>
          </w:p>
        </w:tc>
        <w:tc>
          <w:tcPr>
            <w:tcW w:w="1512" w:type="dxa"/>
          </w:tcPr>
          <w:p w14:paraId="59E93618" w14:textId="77777777" w:rsidR="00543E6D" w:rsidRPr="00A76A9A" w:rsidRDefault="00543E6D" w:rsidP="00576312">
            <w:pPr>
              <w:pStyle w:val="TAL"/>
              <w:keepNext w:val="0"/>
              <w:keepLines w:val="0"/>
              <w:widowControl w:val="0"/>
              <w:rPr>
                <w:lang w:eastAsia="zh-CN"/>
              </w:rPr>
            </w:pPr>
            <w:r w:rsidRPr="0026720D">
              <w:t>INTEGER (</w:t>
            </w:r>
            <w:proofErr w:type="gramStart"/>
            <w:r w:rsidRPr="0026720D">
              <w:t>1..</w:t>
            </w:r>
            <w:proofErr w:type="gramEnd"/>
            <w:r w:rsidRPr="0026720D">
              <w:t>100)</w:t>
            </w:r>
          </w:p>
        </w:tc>
        <w:tc>
          <w:tcPr>
            <w:tcW w:w="1728" w:type="dxa"/>
          </w:tcPr>
          <w:p w14:paraId="62CD16DA" w14:textId="77777777" w:rsidR="00543E6D" w:rsidRDefault="00543E6D" w:rsidP="00576312">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tcPr>
          <w:p w14:paraId="70F284C1" w14:textId="77777777" w:rsidR="00543E6D" w:rsidRPr="00290A0A" w:rsidRDefault="00543E6D" w:rsidP="00576312">
            <w:pPr>
              <w:pStyle w:val="TAC"/>
              <w:keepNext w:val="0"/>
              <w:keepLines w:val="0"/>
              <w:widowControl w:val="0"/>
              <w:rPr>
                <w:lang w:eastAsia="zh-CN"/>
              </w:rPr>
            </w:pPr>
          </w:p>
        </w:tc>
        <w:tc>
          <w:tcPr>
            <w:tcW w:w="1080" w:type="dxa"/>
          </w:tcPr>
          <w:p w14:paraId="22DBDEF8" w14:textId="77777777" w:rsidR="00543E6D" w:rsidRPr="00290A0A" w:rsidRDefault="00543E6D" w:rsidP="00576312">
            <w:pPr>
              <w:pStyle w:val="TAC"/>
              <w:keepNext w:val="0"/>
              <w:keepLines w:val="0"/>
              <w:widowControl w:val="0"/>
              <w:rPr>
                <w:lang w:eastAsia="zh-CN"/>
              </w:rPr>
            </w:pPr>
          </w:p>
        </w:tc>
      </w:tr>
      <w:tr w:rsidR="00543E6D" w:rsidRPr="00FD0425" w14:paraId="3CD15957" w14:textId="77777777" w:rsidTr="00576312">
        <w:tc>
          <w:tcPr>
            <w:tcW w:w="2160" w:type="dxa"/>
          </w:tcPr>
          <w:p w14:paraId="3991E750" w14:textId="77777777" w:rsidR="00543E6D" w:rsidRDefault="00543E6D" w:rsidP="00576312">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2D63AB6D" w14:textId="77777777" w:rsidR="00543E6D" w:rsidRDefault="00543E6D" w:rsidP="00576312">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63B43363" w14:textId="77777777" w:rsidR="00543E6D" w:rsidRPr="00FD0425" w:rsidRDefault="00543E6D" w:rsidP="00576312">
            <w:pPr>
              <w:pStyle w:val="TAL"/>
              <w:keepNext w:val="0"/>
              <w:keepLines w:val="0"/>
              <w:widowControl w:val="0"/>
              <w:rPr>
                <w:i/>
                <w:lang w:eastAsia="ja-JP"/>
              </w:rPr>
            </w:pPr>
          </w:p>
        </w:tc>
        <w:tc>
          <w:tcPr>
            <w:tcW w:w="1512" w:type="dxa"/>
          </w:tcPr>
          <w:p w14:paraId="13243F0D" w14:textId="77777777" w:rsidR="00543E6D" w:rsidRPr="0026720D" w:rsidRDefault="00543E6D" w:rsidP="00576312">
            <w:pPr>
              <w:pStyle w:val="TAL"/>
              <w:keepNext w:val="0"/>
              <w:keepLines w:val="0"/>
              <w:widowControl w:val="0"/>
            </w:pPr>
            <w:r>
              <w:rPr>
                <w:rFonts w:cs="Arial"/>
                <w:lang w:eastAsia="ja-JP"/>
              </w:rPr>
              <w:t>9.2.3.192</w:t>
            </w:r>
          </w:p>
        </w:tc>
        <w:tc>
          <w:tcPr>
            <w:tcW w:w="1728" w:type="dxa"/>
          </w:tcPr>
          <w:p w14:paraId="70938047" w14:textId="77777777" w:rsidR="00543E6D" w:rsidRPr="00294F3F" w:rsidRDefault="00543E6D" w:rsidP="00576312">
            <w:pPr>
              <w:pStyle w:val="TAL"/>
              <w:keepNext w:val="0"/>
              <w:keepLines w:val="0"/>
              <w:widowControl w:val="0"/>
            </w:pPr>
            <w:r>
              <w:t>Indicates that SN modification is for S-CPAC preparation or modification.</w:t>
            </w:r>
          </w:p>
        </w:tc>
        <w:tc>
          <w:tcPr>
            <w:tcW w:w="1080" w:type="dxa"/>
          </w:tcPr>
          <w:p w14:paraId="65AD2A96" w14:textId="77777777" w:rsidR="00543E6D" w:rsidRPr="00290A0A" w:rsidRDefault="00543E6D" w:rsidP="00576312">
            <w:pPr>
              <w:pStyle w:val="TAC"/>
              <w:keepNext w:val="0"/>
              <w:keepLines w:val="0"/>
              <w:widowControl w:val="0"/>
              <w:rPr>
                <w:lang w:eastAsia="zh-CN"/>
              </w:rPr>
            </w:pPr>
            <w:r w:rsidRPr="007E0767">
              <w:rPr>
                <w:rFonts w:hint="eastAsia"/>
                <w:bCs/>
                <w:lang w:eastAsia="ja-JP"/>
              </w:rPr>
              <w:t>YES</w:t>
            </w:r>
          </w:p>
        </w:tc>
        <w:tc>
          <w:tcPr>
            <w:tcW w:w="1080" w:type="dxa"/>
          </w:tcPr>
          <w:p w14:paraId="3F47B401" w14:textId="77777777" w:rsidR="00543E6D" w:rsidRPr="00290A0A" w:rsidRDefault="00543E6D" w:rsidP="00576312">
            <w:pPr>
              <w:pStyle w:val="TAC"/>
              <w:keepNext w:val="0"/>
              <w:keepLines w:val="0"/>
              <w:widowControl w:val="0"/>
              <w:rPr>
                <w:lang w:eastAsia="zh-CN"/>
              </w:rPr>
            </w:pPr>
            <w:r w:rsidRPr="007E0767">
              <w:rPr>
                <w:lang w:eastAsia="zh-CN"/>
              </w:rPr>
              <w:t>reject</w:t>
            </w:r>
          </w:p>
        </w:tc>
      </w:tr>
      <w:tr w:rsidR="00543E6D" w:rsidRPr="00FD0425" w14:paraId="365D57D0" w14:textId="77777777" w:rsidTr="00576312">
        <w:tc>
          <w:tcPr>
            <w:tcW w:w="2160" w:type="dxa"/>
          </w:tcPr>
          <w:p w14:paraId="465D2351" w14:textId="77777777" w:rsidR="00543E6D" w:rsidRDefault="00543E6D" w:rsidP="00576312">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p>
        </w:tc>
        <w:tc>
          <w:tcPr>
            <w:tcW w:w="1080" w:type="dxa"/>
          </w:tcPr>
          <w:p w14:paraId="7E20A38D" w14:textId="77777777" w:rsidR="00543E6D" w:rsidRDefault="00543E6D" w:rsidP="00576312">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452F6337" w14:textId="77777777" w:rsidR="00543E6D" w:rsidRPr="00FD0425" w:rsidRDefault="00543E6D" w:rsidP="00576312">
            <w:pPr>
              <w:pStyle w:val="TAL"/>
              <w:keepNext w:val="0"/>
              <w:keepLines w:val="0"/>
              <w:widowControl w:val="0"/>
              <w:rPr>
                <w:i/>
                <w:lang w:eastAsia="ja-JP"/>
              </w:rPr>
            </w:pPr>
          </w:p>
        </w:tc>
        <w:tc>
          <w:tcPr>
            <w:tcW w:w="1512" w:type="dxa"/>
          </w:tcPr>
          <w:p w14:paraId="45FE0CB9" w14:textId="77777777" w:rsidR="00543E6D" w:rsidRPr="0026720D" w:rsidRDefault="00543E6D" w:rsidP="00576312">
            <w:pPr>
              <w:pStyle w:val="TAL"/>
              <w:keepNext w:val="0"/>
              <w:keepLines w:val="0"/>
              <w:widowControl w:val="0"/>
            </w:pPr>
            <w:r>
              <w:t>ENUMERATED (request, …)</w:t>
            </w:r>
          </w:p>
        </w:tc>
        <w:tc>
          <w:tcPr>
            <w:tcW w:w="1728" w:type="dxa"/>
          </w:tcPr>
          <w:p w14:paraId="3E3AE395" w14:textId="77777777" w:rsidR="00543E6D" w:rsidRPr="00294F3F" w:rsidRDefault="00543E6D" w:rsidP="00576312">
            <w:pPr>
              <w:pStyle w:val="TAL"/>
              <w:keepNext w:val="0"/>
              <w:keepLines w:val="0"/>
              <w:widowControl w:val="0"/>
            </w:pPr>
            <w:r>
              <w:t>Indicates that the reference configuration for S-CPAC is requested.</w:t>
            </w:r>
          </w:p>
        </w:tc>
        <w:tc>
          <w:tcPr>
            <w:tcW w:w="1080" w:type="dxa"/>
          </w:tcPr>
          <w:p w14:paraId="7439A4D1" w14:textId="77777777" w:rsidR="00543E6D" w:rsidRPr="00290A0A" w:rsidRDefault="00543E6D" w:rsidP="00576312">
            <w:pPr>
              <w:pStyle w:val="TAC"/>
              <w:keepNext w:val="0"/>
              <w:keepLines w:val="0"/>
              <w:widowControl w:val="0"/>
              <w:rPr>
                <w:lang w:eastAsia="zh-CN"/>
              </w:rPr>
            </w:pPr>
            <w:r w:rsidRPr="007E0767">
              <w:rPr>
                <w:rFonts w:hint="eastAsia"/>
                <w:bCs/>
                <w:lang w:eastAsia="ja-JP"/>
              </w:rPr>
              <w:t>YES</w:t>
            </w:r>
          </w:p>
        </w:tc>
        <w:tc>
          <w:tcPr>
            <w:tcW w:w="1080" w:type="dxa"/>
          </w:tcPr>
          <w:p w14:paraId="6274D006" w14:textId="77777777" w:rsidR="00543E6D" w:rsidRPr="00290A0A" w:rsidRDefault="00543E6D" w:rsidP="00576312">
            <w:pPr>
              <w:pStyle w:val="TAC"/>
              <w:keepNext w:val="0"/>
              <w:keepLines w:val="0"/>
              <w:widowControl w:val="0"/>
              <w:rPr>
                <w:lang w:eastAsia="zh-CN"/>
              </w:rPr>
            </w:pPr>
            <w:r w:rsidRPr="007E0767">
              <w:rPr>
                <w:rFonts w:hint="eastAsia"/>
                <w:lang w:eastAsia="zh-CN"/>
              </w:rPr>
              <w:t>ignore</w:t>
            </w:r>
          </w:p>
        </w:tc>
      </w:tr>
      <w:tr w:rsidR="00543E6D" w:rsidRPr="00FD0425" w14:paraId="213CD8CB" w14:textId="77777777" w:rsidTr="00576312">
        <w:tc>
          <w:tcPr>
            <w:tcW w:w="2160" w:type="dxa"/>
          </w:tcPr>
          <w:p w14:paraId="35FE940A" w14:textId="463629C1" w:rsidR="00543E6D" w:rsidRDefault="00543E6D" w:rsidP="00576312">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0282166F" w14:textId="77777777" w:rsidR="00543E6D" w:rsidRDefault="00543E6D" w:rsidP="00576312">
            <w:pPr>
              <w:pStyle w:val="TAL"/>
              <w:keepNext w:val="0"/>
              <w:keepLines w:val="0"/>
              <w:widowControl w:val="0"/>
              <w:rPr>
                <w:rFonts w:eastAsia="Batang" w:cs="Arial"/>
                <w:lang w:eastAsia="ja-JP"/>
              </w:rPr>
            </w:pPr>
            <w:r w:rsidRPr="000A58A7">
              <w:rPr>
                <w:rFonts w:cs="Arial"/>
                <w:szCs w:val="18"/>
              </w:rPr>
              <w:t>O</w:t>
            </w:r>
          </w:p>
        </w:tc>
        <w:tc>
          <w:tcPr>
            <w:tcW w:w="1080" w:type="dxa"/>
          </w:tcPr>
          <w:p w14:paraId="53A348C9" w14:textId="77777777" w:rsidR="00543E6D" w:rsidRPr="00FD0425" w:rsidRDefault="00543E6D" w:rsidP="00576312">
            <w:pPr>
              <w:pStyle w:val="TAL"/>
              <w:keepNext w:val="0"/>
              <w:keepLines w:val="0"/>
              <w:widowControl w:val="0"/>
              <w:rPr>
                <w:i/>
                <w:lang w:eastAsia="ja-JP"/>
              </w:rPr>
            </w:pPr>
          </w:p>
        </w:tc>
        <w:tc>
          <w:tcPr>
            <w:tcW w:w="1512" w:type="dxa"/>
          </w:tcPr>
          <w:p w14:paraId="3A2C2429" w14:textId="73A40940" w:rsidR="00543E6D" w:rsidRPr="0026720D" w:rsidRDefault="00543E6D" w:rsidP="00576312">
            <w:pPr>
              <w:pStyle w:val="TAL"/>
              <w:keepNext w:val="0"/>
              <w:keepLines w:val="0"/>
              <w:widowControl w:val="0"/>
            </w:pPr>
            <w:r w:rsidRPr="000A58A7">
              <w:rPr>
                <w:rFonts w:cs="Arial"/>
                <w:szCs w:val="18"/>
              </w:rPr>
              <w:t>ENUMERATED (</w:t>
            </w:r>
            <w:del w:id="91" w:author="Nokia" w:date="2024-02-02T11:56:00Z">
              <w:r w:rsidRPr="000A58A7" w:rsidDel="00543E6D">
                <w:rPr>
                  <w:rFonts w:cs="Arial"/>
                  <w:szCs w:val="18"/>
                </w:rPr>
                <w:delText>true</w:delText>
              </w:r>
            </w:del>
            <w:ins w:id="92" w:author="Nokia" w:date="2024-02-02T11:56:00Z">
              <w:r>
                <w:rPr>
                  <w:rFonts w:cs="Arial"/>
                  <w:szCs w:val="18"/>
                </w:rPr>
                <w:t>executed</w:t>
              </w:r>
            </w:ins>
            <w:r w:rsidRPr="000A58A7">
              <w:rPr>
                <w:rFonts w:cs="Arial"/>
                <w:szCs w:val="18"/>
              </w:rPr>
              <w:t>, …)</w:t>
            </w:r>
          </w:p>
        </w:tc>
        <w:tc>
          <w:tcPr>
            <w:tcW w:w="1728" w:type="dxa"/>
          </w:tcPr>
          <w:p w14:paraId="4A73FAE8" w14:textId="77777777" w:rsidR="00543E6D" w:rsidRPr="00294F3F" w:rsidRDefault="00543E6D" w:rsidP="00576312">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5E6D7118" w14:textId="77777777" w:rsidR="00543E6D" w:rsidRPr="00290A0A" w:rsidRDefault="00543E6D" w:rsidP="00576312">
            <w:pPr>
              <w:pStyle w:val="TAC"/>
              <w:keepNext w:val="0"/>
              <w:keepLines w:val="0"/>
              <w:widowControl w:val="0"/>
              <w:rPr>
                <w:lang w:eastAsia="zh-CN"/>
              </w:rPr>
            </w:pPr>
            <w:r w:rsidRPr="000A58A7">
              <w:rPr>
                <w:rFonts w:cs="Arial"/>
                <w:szCs w:val="18"/>
              </w:rPr>
              <w:t>YES</w:t>
            </w:r>
          </w:p>
        </w:tc>
        <w:tc>
          <w:tcPr>
            <w:tcW w:w="1080" w:type="dxa"/>
          </w:tcPr>
          <w:p w14:paraId="27988541" w14:textId="77777777" w:rsidR="00543E6D" w:rsidRPr="00290A0A" w:rsidRDefault="00543E6D" w:rsidP="00576312">
            <w:pPr>
              <w:pStyle w:val="TAC"/>
              <w:keepNext w:val="0"/>
              <w:keepLines w:val="0"/>
              <w:widowControl w:val="0"/>
              <w:rPr>
                <w:lang w:eastAsia="zh-CN"/>
              </w:rPr>
            </w:pPr>
            <w:r>
              <w:rPr>
                <w:rFonts w:cs="Arial"/>
                <w:szCs w:val="18"/>
              </w:rPr>
              <w:t>reject</w:t>
            </w:r>
          </w:p>
        </w:tc>
      </w:tr>
      <w:tr w:rsidR="00543E6D" w:rsidRPr="00FD0425" w14:paraId="31F739A2" w14:textId="77777777" w:rsidTr="00576312">
        <w:tc>
          <w:tcPr>
            <w:tcW w:w="2160" w:type="dxa"/>
          </w:tcPr>
          <w:p w14:paraId="3655B6D8" w14:textId="77777777" w:rsidR="00543E6D" w:rsidRPr="00791720" w:rsidRDefault="00543E6D" w:rsidP="00576312">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tcPr>
          <w:p w14:paraId="115440CE" w14:textId="77777777" w:rsidR="00543E6D" w:rsidRPr="00290A0A" w:rsidRDefault="00543E6D" w:rsidP="00576312">
            <w:pPr>
              <w:pStyle w:val="TAL"/>
              <w:keepNext w:val="0"/>
              <w:keepLines w:val="0"/>
              <w:widowControl w:val="0"/>
              <w:rPr>
                <w:lang w:eastAsia="zh-CN"/>
              </w:rPr>
            </w:pPr>
            <w:r w:rsidRPr="00F83DB8">
              <w:rPr>
                <w:rFonts w:hint="eastAsia"/>
              </w:rPr>
              <w:t>O</w:t>
            </w:r>
          </w:p>
        </w:tc>
        <w:tc>
          <w:tcPr>
            <w:tcW w:w="1080" w:type="dxa"/>
          </w:tcPr>
          <w:p w14:paraId="6846EB7C" w14:textId="77777777" w:rsidR="00543E6D" w:rsidRPr="00FD0425" w:rsidRDefault="00543E6D" w:rsidP="00576312">
            <w:pPr>
              <w:pStyle w:val="TAL"/>
              <w:keepNext w:val="0"/>
              <w:keepLines w:val="0"/>
              <w:widowControl w:val="0"/>
              <w:rPr>
                <w:i/>
                <w:lang w:eastAsia="ja-JP"/>
              </w:rPr>
            </w:pPr>
          </w:p>
        </w:tc>
        <w:tc>
          <w:tcPr>
            <w:tcW w:w="1512" w:type="dxa"/>
          </w:tcPr>
          <w:p w14:paraId="03C4ED49" w14:textId="77777777" w:rsidR="00543E6D" w:rsidRPr="00A76A9A" w:rsidRDefault="00543E6D" w:rsidP="00576312">
            <w:pPr>
              <w:pStyle w:val="TAL"/>
              <w:keepNext w:val="0"/>
              <w:keepLines w:val="0"/>
              <w:widowControl w:val="0"/>
              <w:rPr>
                <w:lang w:eastAsia="zh-CN"/>
              </w:rPr>
            </w:pPr>
          </w:p>
        </w:tc>
        <w:tc>
          <w:tcPr>
            <w:tcW w:w="1728" w:type="dxa"/>
          </w:tcPr>
          <w:p w14:paraId="34CFB8F3" w14:textId="77777777" w:rsidR="00543E6D" w:rsidRDefault="00543E6D" w:rsidP="00576312">
            <w:pPr>
              <w:pStyle w:val="TAL"/>
              <w:keepNext w:val="0"/>
              <w:keepLines w:val="0"/>
              <w:widowControl w:val="0"/>
              <w:rPr>
                <w:lang w:eastAsia="zh-CN"/>
              </w:rPr>
            </w:pPr>
            <w:r>
              <w:t>This IE may be sent to the source SN in SN-initiated inter-</w:t>
            </w:r>
            <w:proofErr w:type="gramStart"/>
            <w:r>
              <w:t>SN CPC, or</w:t>
            </w:r>
            <w:proofErr w:type="gramEnd"/>
            <w:r>
              <w:t xml:space="preserve"> sent to a candidate SN in S-CPAC.</w:t>
            </w:r>
          </w:p>
        </w:tc>
        <w:tc>
          <w:tcPr>
            <w:tcW w:w="1080" w:type="dxa"/>
          </w:tcPr>
          <w:p w14:paraId="1FF71B4B" w14:textId="77777777" w:rsidR="00543E6D" w:rsidRPr="00290A0A" w:rsidRDefault="00543E6D" w:rsidP="00576312">
            <w:pPr>
              <w:pStyle w:val="TAC"/>
              <w:keepNext w:val="0"/>
              <w:keepLines w:val="0"/>
              <w:widowControl w:val="0"/>
              <w:rPr>
                <w:lang w:eastAsia="zh-CN"/>
              </w:rPr>
            </w:pPr>
            <w:r w:rsidRPr="00F83DB8">
              <w:t>YES</w:t>
            </w:r>
          </w:p>
        </w:tc>
        <w:tc>
          <w:tcPr>
            <w:tcW w:w="1080" w:type="dxa"/>
          </w:tcPr>
          <w:p w14:paraId="65DEDDFE" w14:textId="77777777" w:rsidR="00543E6D" w:rsidRPr="00290A0A" w:rsidRDefault="00543E6D" w:rsidP="00576312">
            <w:pPr>
              <w:pStyle w:val="TAC"/>
              <w:keepNext w:val="0"/>
              <w:keepLines w:val="0"/>
              <w:widowControl w:val="0"/>
              <w:rPr>
                <w:lang w:eastAsia="zh-CN"/>
              </w:rPr>
            </w:pPr>
            <w:r w:rsidRPr="00F83DB8">
              <w:rPr>
                <w:rFonts w:hint="eastAsia"/>
                <w:lang w:eastAsia="ja-JP"/>
              </w:rPr>
              <w:t>i</w:t>
            </w:r>
            <w:r w:rsidRPr="00F83DB8">
              <w:rPr>
                <w:lang w:eastAsia="ja-JP"/>
              </w:rPr>
              <w:t>gnore</w:t>
            </w:r>
          </w:p>
        </w:tc>
      </w:tr>
      <w:tr w:rsidR="00543E6D" w:rsidRPr="00FD0425" w14:paraId="7D497A12" w14:textId="77777777" w:rsidTr="00576312">
        <w:tc>
          <w:tcPr>
            <w:tcW w:w="2160" w:type="dxa"/>
          </w:tcPr>
          <w:p w14:paraId="746AC5F4" w14:textId="77777777" w:rsidR="00543E6D" w:rsidRPr="00791720" w:rsidRDefault="00543E6D" w:rsidP="00576312">
            <w:pPr>
              <w:pStyle w:val="TAL"/>
              <w:keepNext w:val="0"/>
              <w:keepLines w:val="0"/>
              <w:widowControl w:val="0"/>
              <w:ind w:left="113"/>
              <w:rPr>
                <w:b/>
                <w:bCs/>
              </w:rPr>
            </w:pPr>
            <w:r w:rsidRPr="00A92354">
              <w:rPr>
                <w:b/>
                <w:lang w:eastAsia="ja-JP"/>
              </w:rPr>
              <w:lastRenderedPageBreak/>
              <w:t xml:space="preserve">&gt;Multiple </w:t>
            </w:r>
            <w:r w:rsidRPr="00A92354">
              <w:rPr>
                <w:rFonts w:cs="Arial"/>
                <w:b/>
              </w:rPr>
              <w:t>Target S-NG-RAN Node List</w:t>
            </w:r>
          </w:p>
        </w:tc>
        <w:tc>
          <w:tcPr>
            <w:tcW w:w="1080" w:type="dxa"/>
          </w:tcPr>
          <w:p w14:paraId="3F391422" w14:textId="77777777" w:rsidR="00543E6D" w:rsidRPr="00F83DB8" w:rsidRDefault="00543E6D" w:rsidP="00576312">
            <w:pPr>
              <w:pStyle w:val="TAL"/>
              <w:keepNext w:val="0"/>
              <w:keepLines w:val="0"/>
              <w:widowControl w:val="0"/>
            </w:pPr>
          </w:p>
        </w:tc>
        <w:tc>
          <w:tcPr>
            <w:tcW w:w="1080" w:type="dxa"/>
          </w:tcPr>
          <w:p w14:paraId="0BC624D0" w14:textId="77777777" w:rsidR="00543E6D" w:rsidRPr="00FD0425" w:rsidRDefault="00543E6D" w:rsidP="00576312">
            <w:pPr>
              <w:pStyle w:val="TAL"/>
              <w:keepNext w:val="0"/>
              <w:keepLines w:val="0"/>
              <w:widowControl w:val="0"/>
              <w:rPr>
                <w:i/>
                <w:lang w:eastAsia="ja-JP"/>
              </w:rPr>
            </w:pPr>
            <w:r w:rsidRPr="00080C84">
              <w:rPr>
                <w:rFonts w:cs="Arial"/>
                <w:i/>
                <w:lang w:eastAsia="ja-JP"/>
              </w:rPr>
              <w:t>1</w:t>
            </w:r>
          </w:p>
        </w:tc>
        <w:tc>
          <w:tcPr>
            <w:tcW w:w="1512" w:type="dxa"/>
          </w:tcPr>
          <w:p w14:paraId="4B7EE57A" w14:textId="77777777" w:rsidR="00543E6D" w:rsidRPr="00A76A9A" w:rsidRDefault="00543E6D" w:rsidP="00576312">
            <w:pPr>
              <w:pStyle w:val="TAL"/>
              <w:keepNext w:val="0"/>
              <w:keepLines w:val="0"/>
              <w:widowControl w:val="0"/>
              <w:rPr>
                <w:lang w:eastAsia="zh-CN"/>
              </w:rPr>
            </w:pPr>
          </w:p>
        </w:tc>
        <w:tc>
          <w:tcPr>
            <w:tcW w:w="1728" w:type="dxa"/>
          </w:tcPr>
          <w:p w14:paraId="5E364FB6" w14:textId="77777777" w:rsidR="00543E6D" w:rsidRDefault="00543E6D" w:rsidP="00576312">
            <w:pPr>
              <w:pStyle w:val="TAL"/>
              <w:keepNext w:val="0"/>
              <w:keepLines w:val="0"/>
              <w:widowControl w:val="0"/>
              <w:rPr>
                <w:lang w:eastAsia="zh-CN"/>
              </w:rPr>
            </w:pPr>
          </w:p>
        </w:tc>
        <w:tc>
          <w:tcPr>
            <w:tcW w:w="1080" w:type="dxa"/>
          </w:tcPr>
          <w:p w14:paraId="649CE383" w14:textId="77777777" w:rsidR="00543E6D" w:rsidRPr="00F83DB8" w:rsidRDefault="00543E6D" w:rsidP="00576312">
            <w:pPr>
              <w:pStyle w:val="TAC"/>
              <w:keepNext w:val="0"/>
              <w:keepLines w:val="0"/>
              <w:widowControl w:val="0"/>
            </w:pPr>
            <w:r w:rsidRPr="00080C84">
              <w:rPr>
                <w:lang w:eastAsia="ja-JP"/>
              </w:rPr>
              <w:t>–</w:t>
            </w:r>
          </w:p>
        </w:tc>
        <w:tc>
          <w:tcPr>
            <w:tcW w:w="1080" w:type="dxa"/>
          </w:tcPr>
          <w:p w14:paraId="71D11618" w14:textId="77777777" w:rsidR="00543E6D" w:rsidRPr="00F83DB8" w:rsidRDefault="00543E6D" w:rsidP="00576312">
            <w:pPr>
              <w:pStyle w:val="TAC"/>
              <w:keepNext w:val="0"/>
              <w:keepLines w:val="0"/>
              <w:widowControl w:val="0"/>
              <w:rPr>
                <w:lang w:eastAsia="ja-JP"/>
              </w:rPr>
            </w:pPr>
          </w:p>
        </w:tc>
      </w:tr>
      <w:tr w:rsidR="00543E6D" w:rsidRPr="00FD0425" w14:paraId="4A3450AF" w14:textId="77777777" w:rsidTr="00576312">
        <w:tc>
          <w:tcPr>
            <w:tcW w:w="2160" w:type="dxa"/>
          </w:tcPr>
          <w:p w14:paraId="06DCFF5A" w14:textId="77777777" w:rsidR="00543E6D" w:rsidRPr="006C0176" w:rsidRDefault="00543E6D" w:rsidP="00576312">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673CC814" w14:textId="77777777" w:rsidR="00543E6D" w:rsidRPr="00F83DB8" w:rsidRDefault="00543E6D" w:rsidP="00576312">
            <w:pPr>
              <w:pStyle w:val="TAL"/>
              <w:keepNext w:val="0"/>
              <w:keepLines w:val="0"/>
              <w:widowControl w:val="0"/>
            </w:pPr>
          </w:p>
        </w:tc>
        <w:tc>
          <w:tcPr>
            <w:tcW w:w="1080" w:type="dxa"/>
          </w:tcPr>
          <w:p w14:paraId="21D4A3CC" w14:textId="77777777" w:rsidR="00543E6D" w:rsidRPr="00FD0425" w:rsidRDefault="00543E6D" w:rsidP="00576312">
            <w:pPr>
              <w:pStyle w:val="TAL"/>
              <w:keepNext w:val="0"/>
              <w:keepLines w:val="0"/>
              <w:widowControl w:val="0"/>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p>
        </w:tc>
        <w:tc>
          <w:tcPr>
            <w:tcW w:w="1512" w:type="dxa"/>
          </w:tcPr>
          <w:p w14:paraId="759C9E9A" w14:textId="77777777" w:rsidR="00543E6D" w:rsidRPr="00A76A9A" w:rsidRDefault="00543E6D" w:rsidP="00576312">
            <w:pPr>
              <w:pStyle w:val="TAL"/>
              <w:keepNext w:val="0"/>
              <w:keepLines w:val="0"/>
              <w:widowControl w:val="0"/>
              <w:rPr>
                <w:lang w:eastAsia="zh-CN"/>
              </w:rPr>
            </w:pPr>
          </w:p>
        </w:tc>
        <w:tc>
          <w:tcPr>
            <w:tcW w:w="1728" w:type="dxa"/>
          </w:tcPr>
          <w:p w14:paraId="147D5D74" w14:textId="77777777" w:rsidR="00543E6D" w:rsidRDefault="00543E6D" w:rsidP="00576312">
            <w:pPr>
              <w:pStyle w:val="TAL"/>
              <w:keepNext w:val="0"/>
              <w:keepLines w:val="0"/>
              <w:widowControl w:val="0"/>
              <w:rPr>
                <w:lang w:eastAsia="zh-CN"/>
              </w:rPr>
            </w:pPr>
          </w:p>
        </w:tc>
        <w:tc>
          <w:tcPr>
            <w:tcW w:w="1080" w:type="dxa"/>
          </w:tcPr>
          <w:p w14:paraId="2876E703" w14:textId="77777777" w:rsidR="00543E6D" w:rsidRPr="00F83DB8" w:rsidRDefault="00543E6D" w:rsidP="00576312">
            <w:pPr>
              <w:pStyle w:val="TAC"/>
              <w:keepNext w:val="0"/>
              <w:keepLines w:val="0"/>
              <w:widowControl w:val="0"/>
            </w:pPr>
            <w:r w:rsidRPr="00080C84">
              <w:rPr>
                <w:lang w:eastAsia="ja-JP"/>
              </w:rPr>
              <w:t>–</w:t>
            </w:r>
          </w:p>
        </w:tc>
        <w:tc>
          <w:tcPr>
            <w:tcW w:w="1080" w:type="dxa"/>
          </w:tcPr>
          <w:p w14:paraId="74891695" w14:textId="77777777" w:rsidR="00543E6D" w:rsidRPr="00F83DB8" w:rsidRDefault="00543E6D" w:rsidP="00576312">
            <w:pPr>
              <w:pStyle w:val="TAC"/>
              <w:keepNext w:val="0"/>
              <w:keepLines w:val="0"/>
              <w:widowControl w:val="0"/>
              <w:rPr>
                <w:lang w:eastAsia="ja-JP"/>
              </w:rPr>
            </w:pPr>
          </w:p>
        </w:tc>
      </w:tr>
      <w:tr w:rsidR="00543E6D" w:rsidRPr="00FD0425" w14:paraId="346D5385" w14:textId="77777777" w:rsidTr="00576312">
        <w:tc>
          <w:tcPr>
            <w:tcW w:w="2160" w:type="dxa"/>
          </w:tcPr>
          <w:p w14:paraId="54081B78" w14:textId="77777777" w:rsidR="00543E6D" w:rsidRPr="00791720" w:rsidRDefault="00543E6D" w:rsidP="00576312">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5612B8E3" w14:textId="77777777" w:rsidR="00543E6D" w:rsidRPr="00F83DB8" w:rsidRDefault="00543E6D" w:rsidP="00576312">
            <w:pPr>
              <w:pStyle w:val="TAL"/>
              <w:keepNext w:val="0"/>
              <w:keepLines w:val="0"/>
              <w:widowControl w:val="0"/>
            </w:pPr>
            <w:r w:rsidRPr="00080C84">
              <w:rPr>
                <w:rFonts w:cs="Arial"/>
              </w:rPr>
              <w:t>M</w:t>
            </w:r>
          </w:p>
        </w:tc>
        <w:tc>
          <w:tcPr>
            <w:tcW w:w="1080" w:type="dxa"/>
          </w:tcPr>
          <w:p w14:paraId="274BC4B1" w14:textId="77777777" w:rsidR="00543E6D" w:rsidRPr="00FD0425" w:rsidRDefault="00543E6D" w:rsidP="00576312">
            <w:pPr>
              <w:pStyle w:val="TAL"/>
              <w:keepNext w:val="0"/>
              <w:keepLines w:val="0"/>
              <w:widowControl w:val="0"/>
              <w:rPr>
                <w:i/>
                <w:lang w:eastAsia="ja-JP"/>
              </w:rPr>
            </w:pPr>
          </w:p>
        </w:tc>
        <w:tc>
          <w:tcPr>
            <w:tcW w:w="1512" w:type="dxa"/>
          </w:tcPr>
          <w:p w14:paraId="20C5872E" w14:textId="77777777" w:rsidR="00543E6D" w:rsidRPr="00FD0425" w:rsidRDefault="00543E6D" w:rsidP="00576312">
            <w:pPr>
              <w:pStyle w:val="TAL"/>
              <w:keepNext w:val="0"/>
              <w:keepLines w:val="0"/>
              <w:widowControl w:val="0"/>
              <w:rPr>
                <w:rFonts w:cs="Arial"/>
                <w:snapToGrid w:val="0"/>
              </w:rPr>
            </w:pPr>
            <w:r w:rsidRPr="00FD0425">
              <w:rPr>
                <w:rFonts w:cs="Arial"/>
                <w:snapToGrid w:val="0"/>
              </w:rPr>
              <w:t>Global NG-RAN Node ID</w:t>
            </w:r>
          </w:p>
          <w:p w14:paraId="54DFB11F" w14:textId="77777777" w:rsidR="00543E6D" w:rsidRPr="00A76A9A" w:rsidRDefault="00543E6D" w:rsidP="00576312">
            <w:pPr>
              <w:pStyle w:val="TAL"/>
              <w:keepNext w:val="0"/>
              <w:keepLines w:val="0"/>
              <w:widowControl w:val="0"/>
              <w:rPr>
                <w:lang w:eastAsia="zh-CN"/>
              </w:rPr>
            </w:pPr>
            <w:r w:rsidRPr="00FD0425">
              <w:rPr>
                <w:rFonts w:cs="Arial"/>
                <w:snapToGrid w:val="0"/>
              </w:rPr>
              <w:t>9.2.2.3</w:t>
            </w:r>
          </w:p>
        </w:tc>
        <w:tc>
          <w:tcPr>
            <w:tcW w:w="1728" w:type="dxa"/>
          </w:tcPr>
          <w:p w14:paraId="249AE20F" w14:textId="77777777" w:rsidR="00543E6D" w:rsidRDefault="00543E6D" w:rsidP="00576312">
            <w:pPr>
              <w:pStyle w:val="TAL"/>
              <w:keepNext w:val="0"/>
              <w:keepLines w:val="0"/>
              <w:widowControl w:val="0"/>
              <w:rPr>
                <w:lang w:eastAsia="zh-CN"/>
              </w:rPr>
            </w:pPr>
          </w:p>
        </w:tc>
        <w:tc>
          <w:tcPr>
            <w:tcW w:w="1080" w:type="dxa"/>
          </w:tcPr>
          <w:p w14:paraId="64DF0D39" w14:textId="77777777" w:rsidR="00543E6D" w:rsidRPr="00F83DB8" w:rsidRDefault="00543E6D" w:rsidP="00576312">
            <w:pPr>
              <w:pStyle w:val="TAC"/>
              <w:keepNext w:val="0"/>
              <w:keepLines w:val="0"/>
              <w:widowControl w:val="0"/>
            </w:pPr>
            <w:r w:rsidRPr="00080C84">
              <w:rPr>
                <w:lang w:eastAsia="ja-JP"/>
              </w:rPr>
              <w:t>–</w:t>
            </w:r>
          </w:p>
        </w:tc>
        <w:tc>
          <w:tcPr>
            <w:tcW w:w="1080" w:type="dxa"/>
          </w:tcPr>
          <w:p w14:paraId="5C0B3140" w14:textId="77777777" w:rsidR="00543E6D" w:rsidRPr="00F83DB8" w:rsidRDefault="00543E6D" w:rsidP="00576312">
            <w:pPr>
              <w:pStyle w:val="TAC"/>
              <w:keepNext w:val="0"/>
              <w:keepLines w:val="0"/>
              <w:widowControl w:val="0"/>
              <w:rPr>
                <w:lang w:eastAsia="ja-JP"/>
              </w:rPr>
            </w:pPr>
          </w:p>
        </w:tc>
      </w:tr>
      <w:tr w:rsidR="00543E6D" w:rsidRPr="00FD0425" w14:paraId="29E9F312" w14:textId="77777777" w:rsidTr="00576312">
        <w:tc>
          <w:tcPr>
            <w:tcW w:w="2160" w:type="dxa"/>
          </w:tcPr>
          <w:p w14:paraId="6129E50A" w14:textId="77777777" w:rsidR="00543E6D" w:rsidRPr="00791720" w:rsidRDefault="00543E6D" w:rsidP="00576312">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1F4494AA" w14:textId="77777777" w:rsidR="00543E6D" w:rsidRPr="00290A0A" w:rsidRDefault="00543E6D" w:rsidP="00576312">
            <w:pPr>
              <w:pStyle w:val="TAL"/>
              <w:keepNext w:val="0"/>
              <w:keepLines w:val="0"/>
              <w:widowControl w:val="0"/>
              <w:rPr>
                <w:lang w:eastAsia="zh-CN"/>
              </w:rPr>
            </w:pPr>
          </w:p>
        </w:tc>
        <w:tc>
          <w:tcPr>
            <w:tcW w:w="1080" w:type="dxa"/>
          </w:tcPr>
          <w:p w14:paraId="2508040B" w14:textId="77777777" w:rsidR="00543E6D" w:rsidRPr="00FD0425" w:rsidRDefault="00543E6D" w:rsidP="00576312">
            <w:pPr>
              <w:pStyle w:val="TAL"/>
              <w:keepNext w:val="0"/>
              <w:keepLines w:val="0"/>
              <w:widowControl w:val="0"/>
              <w:rPr>
                <w:i/>
                <w:lang w:eastAsia="ja-JP"/>
              </w:rPr>
            </w:pPr>
            <w:r w:rsidRPr="00FD0425">
              <w:rPr>
                <w:i/>
                <w:lang w:eastAsia="ja-JP"/>
              </w:rPr>
              <w:t>1</w:t>
            </w:r>
          </w:p>
        </w:tc>
        <w:tc>
          <w:tcPr>
            <w:tcW w:w="1512" w:type="dxa"/>
          </w:tcPr>
          <w:p w14:paraId="3F8FDC02" w14:textId="77777777" w:rsidR="00543E6D" w:rsidRPr="00A76A9A" w:rsidRDefault="00543E6D" w:rsidP="00576312">
            <w:pPr>
              <w:pStyle w:val="TAL"/>
              <w:keepNext w:val="0"/>
              <w:keepLines w:val="0"/>
              <w:widowControl w:val="0"/>
              <w:rPr>
                <w:lang w:eastAsia="zh-CN"/>
              </w:rPr>
            </w:pPr>
          </w:p>
        </w:tc>
        <w:tc>
          <w:tcPr>
            <w:tcW w:w="1728" w:type="dxa"/>
          </w:tcPr>
          <w:p w14:paraId="0CF8138B" w14:textId="77777777" w:rsidR="00543E6D" w:rsidRDefault="00543E6D" w:rsidP="00576312">
            <w:pPr>
              <w:pStyle w:val="TAL"/>
              <w:keepNext w:val="0"/>
              <w:keepLines w:val="0"/>
              <w:widowControl w:val="0"/>
              <w:rPr>
                <w:lang w:eastAsia="zh-CN"/>
              </w:rPr>
            </w:pPr>
          </w:p>
        </w:tc>
        <w:tc>
          <w:tcPr>
            <w:tcW w:w="1080" w:type="dxa"/>
          </w:tcPr>
          <w:p w14:paraId="241274AB" w14:textId="77777777" w:rsidR="00543E6D" w:rsidRPr="00290A0A" w:rsidRDefault="00543E6D" w:rsidP="00576312">
            <w:pPr>
              <w:pStyle w:val="TAC"/>
              <w:keepNext w:val="0"/>
              <w:keepLines w:val="0"/>
              <w:widowControl w:val="0"/>
              <w:rPr>
                <w:lang w:eastAsia="zh-CN"/>
              </w:rPr>
            </w:pPr>
            <w:r w:rsidRPr="00FD0425">
              <w:rPr>
                <w:bCs/>
                <w:lang w:eastAsia="ja-JP"/>
              </w:rPr>
              <w:t>–</w:t>
            </w:r>
          </w:p>
        </w:tc>
        <w:tc>
          <w:tcPr>
            <w:tcW w:w="1080" w:type="dxa"/>
          </w:tcPr>
          <w:p w14:paraId="73128E4C" w14:textId="77777777" w:rsidR="00543E6D" w:rsidRPr="00290A0A" w:rsidRDefault="00543E6D" w:rsidP="00576312">
            <w:pPr>
              <w:pStyle w:val="TAC"/>
              <w:keepNext w:val="0"/>
              <w:keepLines w:val="0"/>
              <w:widowControl w:val="0"/>
              <w:rPr>
                <w:lang w:eastAsia="zh-CN"/>
              </w:rPr>
            </w:pPr>
          </w:p>
        </w:tc>
      </w:tr>
      <w:tr w:rsidR="00543E6D" w:rsidRPr="00FD0425" w14:paraId="78AF436D" w14:textId="77777777" w:rsidTr="00576312">
        <w:tc>
          <w:tcPr>
            <w:tcW w:w="2160" w:type="dxa"/>
          </w:tcPr>
          <w:p w14:paraId="0F1EBDF4" w14:textId="77777777" w:rsidR="00543E6D" w:rsidRPr="00791720" w:rsidRDefault="00543E6D" w:rsidP="00576312">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2969E6E6" w14:textId="77777777" w:rsidR="00543E6D" w:rsidRPr="00290A0A" w:rsidRDefault="00543E6D" w:rsidP="00576312">
            <w:pPr>
              <w:pStyle w:val="TAL"/>
              <w:keepNext w:val="0"/>
              <w:keepLines w:val="0"/>
              <w:widowControl w:val="0"/>
              <w:rPr>
                <w:lang w:eastAsia="zh-CN"/>
              </w:rPr>
            </w:pPr>
          </w:p>
        </w:tc>
        <w:tc>
          <w:tcPr>
            <w:tcW w:w="1080" w:type="dxa"/>
          </w:tcPr>
          <w:p w14:paraId="5ECBD44E" w14:textId="77777777" w:rsidR="00543E6D" w:rsidRPr="00FD0425" w:rsidRDefault="00543E6D" w:rsidP="00576312">
            <w:pPr>
              <w:pStyle w:val="TAL"/>
              <w:keepNext w:val="0"/>
              <w:keepLines w:val="0"/>
              <w:widowControl w:val="0"/>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512" w:type="dxa"/>
          </w:tcPr>
          <w:p w14:paraId="4C9C8A81" w14:textId="77777777" w:rsidR="00543E6D" w:rsidRPr="00A76A9A" w:rsidRDefault="00543E6D" w:rsidP="00576312">
            <w:pPr>
              <w:pStyle w:val="TAL"/>
              <w:keepNext w:val="0"/>
              <w:keepLines w:val="0"/>
              <w:widowControl w:val="0"/>
              <w:rPr>
                <w:lang w:eastAsia="zh-CN"/>
              </w:rPr>
            </w:pPr>
          </w:p>
        </w:tc>
        <w:tc>
          <w:tcPr>
            <w:tcW w:w="1728" w:type="dxa"/>
          </w:tcPr>
          <w:p w14:paraId="2C7A4C5C" w14:textId="77777777" w:rsidR="00543E6D" w:rsidRDefault="00543E6D" w:rsidP="00576312">
            <w:pPr>
              <w:pStyle w:val="TAL"/>
              <w:keepNext w:val="0"/>
              <w:keepLines w:val="0"/>
              <w:widowControl w:val="0"/>
              <w:rPr>
                <w:lang w:eastAsia="zh-CN"/>
              </w:rPr>
            </w:pPr>
          </w:p>
        </w:tc>
        <w:tc>
          <w:tcPr>
            <w:tcW w:w="1080" w:type="dxa"/>
          </w:tcPr>
          <w:p w14:paraId="6AD02290" w14:textId="77777777" w:rsidR="00543E6D" w:rsidRPr="00290A0A" w:rsidRDefault="00543E6D" w:rsidP="00576312">
            <w:pPr>
              <w:pStyle w:val="TAC"/>
              <w:keepNext w:val="0"/>
              <w:keepLines w:val="0"/>
              <w:widowControl w:val="0"/>
              <w:rPr>
                <w:lang w:eastAsia="zh-CN"/>
              </w:rPr>
            </w:pPr>
            <w:r w:rsidRPr="00FD0425">
              <w:rPr>
                <w:bCs/>
                <w:lang w:eastAsia="ja-JP"/>
              </w:rPr>
              <w:t>–</w:t>
            </w:r>
          </w:p>
        </w:tc>
        <w:tc>
          <w:tcPr>
            <w:tcW w:w="1080" w:type="dxa"/>
          </w:tcPr>
          <w:p w14:paraId="4DCAD08B" w14:textId="77777777" w:rsidR="00543E6D" w:rsidRPr="00290A0A" w:rsidRDefault="00543E6D" w:rsidP="00576312">
            <w:pPr>
              <w:pStyle w:val="TAC"/>
              <w:keepNext w:val="0"/>
              <w:keepLines w:val="0"/>
              <w:widowControl w:val="0"/>
              <w:rPr>
                <w:lang w:eastAsia="zh-CN"/>
              </w:rPr>
            </w:pPr>
          </w:p>
        </w:tc>
      </w:tr>
      <w:tr w:rsidR="00543E6D" w:rsidRPr="00FD0425" w14:paraId="049D2D5A" w14:textId="77777777" w:rsidTr="00576312">
        <w:tc>
          <w:tcPr>
            <w:tcW w:w="2160" w:type="dxa"/>
          </w:tcPr>
          <w:p w14:paraId="76BAB21E" w14:textId="77777777" w:rsidR="00543E6D" w:rsidRPr="00290A0A" w:rsidRDefault="00543E6D" w:rsidP="00576312">
            <w:pPr>
              <w:pStyle w:val="TAL"/>
              <w:keepNext w:val="0"/>
              <w:keepLines w:val="0"/>
              <w:widowControl w:val="0"/>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080" w:type="dxa"/>
          </w:tcPr>
          <w:p w14:paraId="73501D1C" w14:textId="77777777" w:rsidR="00543E6D" w:rsidRPr="00290A0A" w:rsidRDefault="00543E6D" w:rsidP="00576312">
            <w:pPr>
              <w:pStyle w:val="TAL"/>
              <w:keepNext w:val="0"/>
              <w:keepLines w:val="0"/>
              <w:widowControl w:val="0"/>
              <w:rPr>
                <w:lang w:eastAsia="zh-CN"/>
              </w:rPr>
            </w:pPr>
            <w:r>
              <w:t>M</w:t>
            </w:r>
          </w:p>
        </w:tc>
        <w:tc>
          <w:tcPr>
            <w:tcW w:w="1080" w:type="dxa"/>
          </w:tcPr>
          <w:p w14:paraId="6379B0E2" w14:textId="77777777" w:rsidR="00543E6D" w:rsidRPr="00FD0425" w:rsidRDefault="00543E6D" w:rsidP="00576312">
            <w:pPr>
              <w:pStyle w:val="TAL"/>
              <w:keepNext w:val="0"/>
              <w:keepLines w:val="0"/>
              <w:widowControl w:val="0"/>
              <w:rPr>
                <w:i/>
                <w:lang w:eastAsia="ja-JP"/>
              </w:rPr>
            </w:pPr>
          </w:p>
        </w:tc>
        <w:tc>
          <w:tcPr>
            <w:tcW w:w="1512" w:type="dxa"/>
          </w:tcPr>
          <w:p w14:paraId="4E83B5BA" w14:textId="77777777" w:rsidR="00543E6D" w:rsidRPr="00A76A9A" w:rsidRDefault="00543E6D" w:rsidP="00576312">
            <w:pPr>
              <w:pStyle w:val="TAL"/>
              <w:keepNext w:val="0"/>
              <w:keepLines w:val="0"/>
              <w:widowControl w:val="0"/>
              <w:rPr>
                <w:lang w:eastAsia="zh-CN"/>
              </w:rPr>
            </w:pPr>
            <w:r>
              <w:t>NR CGI 9.2.2.7</w:t>
            </w:r>
          </w:p>
        </w:tc>
        <w:tc>
          <w:tcPr>
            <w:tcW w:w="1728" w:type="dxa"/>
          </w:tcPr>
          <w:p w14:paraId="2DDF826E" w14:textId="77777777" w:rsidR="00543E6D" w:rsidRDefault="00543E6D" w:rsidP="00576312">
            <w:pPr>
              <w:pStyle w:val="TAL"/>
              <w:keepNext w:val="0"/>
              <w:keepLines w:val="0"/>
              <w:widowControl w:val="0"/>
              <w:rPr>
                <w:lang w:eastAsia="zh-CN"/>
              </w:rPr>
            </w:pPr>
          </w:p>
        </w:tc>
        <w:tc>
          <w:tcPr>
            <w:tcW w:w="1080" w:type="dxa"/>
          </w:tcPr>
          <w:p w14:paraId="729B71FA" w14:textId="77777777" w:rsidR="00543E6D" w:rsidRPr="00290A0A" w:rsidRDefault="00543E6D" w:rsidP="00576312">
            <w:pPr>
              <w:pStyle w:val="TAC"/>
              <w:keepNext w:val="0"/>
              <w:keepLines w:val="0"/>
              <w:widowControl w:val="0"/>
              <w:rPr>
                <w:lang w:eastAsia="zh-CN"/>
              </w:rPr>
            </w:pPr>
            <w:r w:rsidRPr="00FD0425">
              <w:rPr>
                <w:bCs/>
                <w:lang w:eastAsia="ja-JP"/>
              </w:rPr>
              <w:t>–</w:t>
            </w:r>
          </w:p>
        </w:tc>
        <w:tc>
          <w:tcPr>
            <w:tcW w:w="1080" w:type="dxa"/>
          </w:tcPr>
          <w:p w14:paraId="5070709E" w14:textId="77777777" w:rsidR="00543E6D" w:rsidRPr="00290A0A" w:rsidRDefault="00543E6D" w:rsidP="00576312">
            <w:pPr>
              <w:pStyle w:val="TAC"/>
              <w:keepNext w:val="0"/>
              <w:keepLines w:val="0"/>
              <w:widowControl w:val="0"/>
              <w:rPr>
                <w:lang w:eastAsia="zh-CN"/>
              </w:rPr>
            </w:pPr>
          </w:p>
        </w:tc>
      </w:tr>
      <w:tr w:rsidR="00543E6D" w:rsidRPr="00FD0425" w14:paraId="36A53E48" w14:textId="77777777" w:rsidTr="00576312">
        <w:tc>
          <w:tcPr>
            <w:tcW w:w="2160" w:type="dxa"/>
          </w:tcPr>
          <w:p w14:paraId="1CE181E8" w14:textId="77777777" w:rsidR="00543E6D" w:rsidRPr="00B47642" w:rsidRDefault="00543E6D" w:rsidP="00576312">
            <w:pPr>
              <w:pStyle w:val="TAL"/>
              <w:keepNext w:val="0"/>
              <w:keepLines w:val="0"/>
              <w:widowControl w:val="0"/>
            </w:pPr>
            <w:r>
              <w:rPr>
                <w:rFonts w:eastAsia="DengXian"/>
                <w:bCs/>
                <w:lang w:eastAsia="ja-JP"/>
              </w:rPr>
              <w:t>S-NG-RAN node UE Slice Maximum Bit Rate</w:t>
            </w:r>
          </w:p>
        </w:tc>
        <w:tc>
          <w:tcPr>
            <w:tcW w:w="1080" w:type="dxa"/>
          </w:tcPr>
          <w:p w14:paraId="12415B34" w14:textId="77777777" w:rsidR="00543E6D" w:rsidRDefault="00543E6D" w:rsidP="00576312">
            <w:pPr>
              <w:pStyle w:val="TAL"/>
              <w:keepNext w:val="0"/>
              <w:keepLines w:val="0"/>
              <w:widowControl w:val="0"/>
            </w:pPr>
            <w:r>
              <w:rPr>
                <w:rFonts w:eastAsia="DengXian"/>
                <w:lang w:eastAsia="zh-CN"/>
              </w:rPr>
              <w:t>O</w:t>
            </w:r>
          </w:p>
        </w:tc>
        <w:tc>
          <w:tcPr>
            <w:tcW w:w="1080" w:type="dxa"/>
          </w:tcPr>
          <w:p w14:paraId="70549D06" w14:textId="77777777" w:rsidR="00543E6D" w:rsidRPr="00FD0425" w:rsidRDefault="00543E6D" w:rsidP="00576312">
            <w:pPr>
              <w:pStyle w:val="TAL"/>
              <w:keepNext w:val="0"/>
              <w:keepLines w:val="0"/>
              <w:widowControl w:val="0"/>
              <w:rPr>
                <w:i/>
                <w:lang w:eastAsia="ja-JP"/>
              </w:rPr>
            </w:pPr>
          </w:p>
        </w:tc>
        <w:tc>
          <w:tcPr>
            <w:tcW w:w="1512" w:type="dxa"/>
          </w:tcPr>
          <w:p w14:paraId="7918E5CA" w14:textId="77777777" w:rsidR="00543E6D" w:rsidRDefault="00543E6D" w:rsidP="00576312">
            <w:pPr>
              <w:pStyle w:val="TAL"/>
              <w:keepNext w:val="0"/>
              <w:keepLines w:val="0"/>
              <w:widowControl w:val="0"/>
              <w:rPr>
                <w:rFonts w:eastAsia="DengXian"/>
                <w:lang w:eastAsia="zh-CN"/>
              </w:rPr>
            </w:pPr>
            <w:r>
              <w:rPr>
                <w:rFonts w:eastAsia="DengXian"/>
                <w:lang w:eastAsia="ja-JP"/>
              </w:rPr>
              <w:t>UE Slice Maximum Bit Rate List</w:t>
            </w:r>
          </w:p>
          <w:p w14:paraId="4B3464E7" w14:textId="77777777" w:rsidR="00543E6D" w:rsidRDefault="00543E6D" w:rsidP="00576312">
            <w:pPr>
              <w:pStyle w:val="TAL"/>
              <w:keepNext w:val="0"/>
              <w:keepLines w:val="0"/>
              <w:widowControl w:val="0"/>
            </w:pPr>
            <w:r w:rsidRPr="00D073AE">
              <w:rPr>
                <w:rFonts w:eastAsia="DengXian"/>
                <w:lang w:eastAsia="ja-JP"/>
              </w:rPr>
              <w:t>9.2.3.167</w:t>
            </w:r>
          </w:p>
        </w:tc>
        <w:tc>
          <w:tcPr>
            <w:tcW w:w="1728" w:type="dxa"/>
          </w:tcPr>
          <w:p w14:paraId="340FC8C3" w14:textId="77777777" w:rsidR="00543E6D" w:rsidRDefault="00543E6D" w:rsidP="00576312">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5C95A852" w14:textId="77777777" w:rsidR="00543E6D" w:rsidRPr="00FD0425" w:rsidRDefault="00543E6D" w:rsidP="00576312">
            <w:pPr>
              <w:pStyle w:val="TAC"/>
              <w:keepNext w:val="0"/>
              <w:keepLines w:val="0"/>
              <w:widowControl w:val="0"/>
              <w:rPr>
                <w:bCs/>
                <w:lang w:eastAsia="ja-JP"/>
              </w:rPr>
            </w:pPr>
            <w:r>
              <w:rPr>
                <w:rFonts w:eastAsia="DengXian"/>
                <w:lang w:eastAsia="zh-CN"/>
              </w:rPr>
              <w:t>YES</w:t>
            </w:r>
          </w:p>
        </w:tc>
        <w:tc>
          <w:tcPr>
            <w:tcW w:w="1080" w:type="dxa"/>
          </w:tcPr>
          <w:p w14:paraId="74673691" w14:textId="77777777" w:rsidR="00543E6D" w:rsidRPr="00290A0A" w:rsidRDefault="00543E6D" w:rsidP="00576312">
            <w:pPr>
              <w:pStyle w:val="TAC"/>
              <w:keepNext w:val="0"/>
              <w:keepLines w:val="0"/>
              <w:widowControl w:val="0"/>
              <w:rPr>
                <w:lang w:eastAsia="zh-CN"/>
              </w:rPr>
            </w:pPr>
            <w:r>
              <w:rPr>
                <w:rFonts w:eastAsia="DengXian"/>
                <w:lang w:eastAsia="zh-CN"/>
              </w:rPr>
              <w:t>ignore</w:t>
            </w:r>
          </w:p>
        </w:tc>
      </w:tr>
      <w:tr w:rsidR="00543E6D" w:rsidRPr="00FD0425" w14:paraId="59684613" w14:textId="77777777" w:rsidTr="00576312">
        <w:tc>
          <w:tcPr>
            <w:tcW w:w="2160" w:type="dxa"/>
          </w:tcPr>
          <w:p w14:paraId="7C530F51" w14:textId="77777777" w:rsidR="00543E6D" w:rsidRDefault="00543E6D" w:rsidP="00576312">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197F9B5A" w14:textId="77777777" w:rsidR="00543E6D" w:rsidRDefault="00543E6D" w:rsidP="00576312">
            <w:pPr>
              <w:pStyle w:val="TAL"/>
              <w:keepNext w:val="0"/>
              <w:keepLines w:val="0"/>
              <w:widowControl w:val="0"/>
              <w:rPr>
                <w:rFonts w:eastAsia="DengXian"/>
                <w:lang w:eastAsia="zh-CN"/>
              </w:rPr>
            </w:pPr>
            <w:r>
              <w:rPr>
                <w:rFonts w:hint="eastAsia"/>
                <w:lang w:eastAsia="zh-CN"/>
              </w:rPr>
              <w:t>O</w:t>
            </w:r>
          </w:p>
        </w:tc>
        <w:tc>
          <w:tcPr>
            <w:tcW w:w="1080" w:type="dxa"/>
          </w:tcPr>
          <w:p w14:paraId="4F778829" w14:textId="77777777" w:rsidR="00543E6D" w:rsidRPr="00FD0425" w:rsidRDefault="00543E6D" w:rsidP="00576312">
            <w:pPr>
              <w:pStyle w:val="TAL"/>
              <w:keepNext w:val="0"/>
              <w:keepLines w:val="0"/>
              <w:widowControl w:val="0"/>
              <w:rPr>
                <w:i/>
                <w:lang w:eastAsia="ja-JP"/>
              </w:rPr>
            </w:pPr>
          </w:p>
        </w:tc>
        <w:tc>
          <w:tcPr>
            <w:tcW w:w="1512" w:type="dxa"/>
          </w:tcPr>
          <w:p w14:paraId="37AF7D23" w14:textId="77777777" w:rsidR="00543E6D" w:rsidRDefault="00543E6D" w:rsidP="00576312">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6260854C" w14:textId="77777777" w:rsidR="00543E6D" w:rsidRDefault="00543E6D" w:rsidP="00576312">
            <w:pPr>
              <w:pStyle w:val="TAL"/>
              <w:keepNext w:val="0"/>
              <w:keepLines w:val="0"/>
              <w:widowControl w:val="0"/>
              <w:rPr>
                <w:rFonts w:eastAsia="DengXian"/>
                <w:lang w:eastAsia="ja-JP"/>
              </w:rPr>
            </w:pPr>
            <w:r w:rsidRPr="00857BD6">
              <w:rPr>
                <w:lang w:eastAsia="ja-JP"/>
              </w:rPr>
              <w:t>9.2.3.169</w:t>
            </w:r>
          </w:p>
        </w:tc>
        <w:tc>
          <w:tcPr>
            <w:tcW w:w="1728" w:type="dxa"/>
          </w:tcPr>
          <w:p w14:paraId="2BE6AFCB" w14:textId="77777777" w:rsidR="00543E6D" w:rsidRPr="00FB250D" w:rsidRDefault="00543E6D" w:rsidP="00576312">
            <w:pPr>
              <w:pStyle w:val="TAL"/>
              <w:keepNext w:val="0"/>
              <w:keepLines w:val="0"/>
              <w:widowControl w:val="0"/>
              <w:rPr>
                <w:rFonts w:eastAsia="DengXian"/>
                <w:lang w:eastAsia="zh-CN"/>
              </w:rPr>
            </w:pPr>
          </w:p>
        </w:tc>
        <w:tc>
          <w:tcPr>
            <w:tcW w:w="1080" w:type="dxa"/>
          </w:tcPr>
          <w:p w14:paraId="4BF2C9E6" w14:textId="77777777" w:rsidR="00543E6D" w:rsidRDefault="00543E6D" w:rsidP="00576312">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3C385D83" w14:textId="77777777" w:rsidR="00543E6D" w:rsidRDefault="00543E6D" w:rsidP="00576312">
            <w:pPr>
              <w:pStyle w:val="TAC"/>
              <w:keepNext w:val="0"/>
              <w:keepLines w:val="0"/>
              <w:widowControl w:val="0"/>
              <w:rPr>
                <w:rFonts w:eastAsia="DengXian"/>
                <w:lang w:eastAsia="zh-CN"/>
              </w:rPr>
            </w:pPr>
            <w:r>
              <w:rPr>
                <w:lang w:eastAsia="zh-CN"/>
              </w:rPr>
              <w:t>ignore</w:t>
            </w:r>
          </w:p>
        </w:tc>
      </w:tr>
      <w:tr w:rsidR="00543E6D" w:rsidRPr="00FD0425" w14:paraId="14C6A0D9" w14:textId="77777777" w:rsidTr="00576312">
        <w:tc>
          <w:tcPr>
            <w:tcW w:w="2160" w:type="dxa"/>
          </w:tcPr>
          <w:p w14:paraId="10553ECA" w14:textId="77777777" w:rsidR="00543E6D" w:rsidRDefault="00543E6D" w:rsidP="00576312">
            <w:pPr>
              <w:pStyle w:val="TAL"/>
              <w:keepNext w:val="0"/>
              <w:keepLines w:val="0"/>
              <w:widowControl w:val="0"/>
              <w:rPr>
                <w:lang w:eastAsia="zh-CN"/>
              </w:rPr>
            </w:pPr>
            <w:r w:rsidRPr="00E64C3F">
              <w:rPr>
                <w:rFonts w:eastAsia="MS Mincho" w:cs="Arial"/>
                <w:bCs/>
                <w:lang w:val="en-US"/>
              </w:rPr>
              <w:t>Selected NID</w:t>
            </w:r>
          </w:p>
        </w:tc>
        <w:tc>
          <w:tcPr>
            <w:tcW w:w="1080" w:type="dxa"/>
          </w:tcPr>
          <w:p w14:paraId="315696D6" w14:textId="77777777" w:rsidR="00543E6D" w:rsidRDefault="00543E6D" w:rsidP="00576312">
            <w:pPr>
              <w:pStyle w:val="TAL"/>
              <w:keepNext w:val="0"/>
              <w:keepLines w:val="0"/>
              <w:widowControl w:val="0"/>
              <w:rPr>
                <w:lang w:eastAsia="zh-CN"/>
              </w:rPr>
            </w:pPr>
            <w:r w:rsidRPr="00E64C3F">
              <w:rPr>
                <w:rFonts w:cs="Arial"/>
                <w:lang w:val="en-US"/>
              </w:rPr>
              <w:t>O</w:t>
            </w:r>
          </w:p>
        </w:tc>
        <w:tc>
          <w:tcPr>
            <w:tcW w:w="1080" w:type="dxa"/>
          </w:tcPr>
          <w:p w14:paraId="61E56635" w14:textId="77777777" w:rsidR="00543E6D" w:rsidRPr="00FD0425" w:rsidRDefault="00543E6D" w:rsidP="00576312">
            <w:pPr>
              <w:pStyle w:val="TAL"/>
              <w:keepNext w:val="0"/>
              <w:keepLines w:val="0"/>
              <w:widowControl w:val="0"/>
              <w:rPr>
                <w:i/>
                <w:lang w:eastAsia="ja-JP"/>
              </w:rPr>
            </w:pPr>
          </w:p>
        </w:tc>
        <w:tc>
          <w:tcPr>
            <w:tcW w:w="1512" w:type="dxa"/>
          </w:tcPr>
          <w:p w14:paraId="388EF09F" w14:textId="77777777" w:rsidR="00543E6D" w:rsidRPr="00E64C3F" w:rsidRDefault="00543E6D" w:rsidP="00576312">
            <w:pPr>
              <w:pStyle w:val="TAL"/>
              <w:rPr>
                <w:rFonts w:eastAsia="MS Mincho"/>
              </w:rPr>
            </w:pPr>
            <w:r w:rsidRPr="00E64C3F">
              <w:rPr>
                <w:rFonts w:eastAsia="MS Mincho"/>
              </w:rPr>
              <w:t>NID</w:t>
            </w:r>
          </w:p>
          <w:p w14:paraId="5EB1D6C8" w14:textId="77777777" w:rsidR="00543E6D" w:rsidRDefault="00543E6D" w:rsidP="00576312">
            <w:pPr>
              <w:pStyle w:val="TAL"/>
              <w:rPr>
                <w:lang w:eastAsia="ja-JP"/>
              </w:rPr>
            </w:pPr>
            <w:r w:rsidRPr="00E64C3F">
              <w:rPr>
                <w:rFonts w:eastAsia="MS Mincho" w:cs="Arial"/>
              </w:rPr>
              <w:t>9.2.2.65</w:t>
            </w:r>
          </w:p>
        </w:tc>
        <w:tc>
          <w:tcPr>
            <w:tcW w:w="1728" w:type="dxa"/>
          </w:tcPr>
          <w:p w14:paraId="67899A62" w14:textId="77777777" w:rsidR="00543E6D" w:rsidRPr="00FB250D" w:rsidRDefault="00543E6D" w:rsidP="00576312">
            <w:pPr>
              <w:pStyle w:val="TAL"/>
              <w:keepNext w:val="0"/>
              <w:keepLines w:val="0"/>
              <w:widowControl w:val="0"/>
              <w:rPr>
                <w:rFonts w:eastAsia="DengXian"/>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24F498BD" w14:textId="77777777" w:rsidR="00543E6D" w:rsidRDefault="00543E6D" w:rsidP="00576312">
            <w:pPr>
              <w:pStyle w:val="TAC"/>
              <w:keepNext w:val="0"/>
              <w:keepLines w:val="0"/>
              <w:widowControl w:val="0"/>
              <w:rPr>
                <w:lang w:eastAsia="zh-CN"/>
              </w:rPr>
            </w:pPr>
            <w:r w:rsidRPr="00E64C3F">
              <w:rPr>
                <w:rFonts w:eastAsia="MS Mincho" w:cs="Arial"/>
              </w:rPr>
              <w:t>YES</w:t>
            </w:r>
          </w:p>
        </w:tc>
        <w:tc>
          <w:tcPr>
            <w:tcW w:w="1080" w:type="dxa"/>
          </w:tcPr>
          <w:p w14:paraId="56945D28" w14:textId="77777777" w:rsidR="00543E6D" w:rsidRDefault="00543E6D" w:rsidP="00576312">
            <w:pPr>
              <w:pStyle w:val="TAC"/>
              <w:keepNext w:val="0"/>
              <w:keepLines w:val="0"/>
              <w:widowControl w:val="0"/>
              <w:rPr>
                <w:lang w:eastAsia="zh-CN"/>
              </w:rPr>
            </w:pPr>
            <w:r w:rsidRPr="00E64C3F">
              <w:rPr>
                <w:rFonts w:eastAsia="MS Mincho" w:cs="Arial"/>
                <w:lang w:eastAsia="zh-CN"/>
              </w:rPr>
              <w:t>ignore</w:t>
            </w:r>
          </w:p>
        </w:tc>
      </w:tr>
      <w:tr w:rsidR="00543E6D" w:rsidRPr="00FD0425" w14:paraId="079B2097" w14:textId="77777777" w:rsidTr="00576312">
        <w:tc>
          <w:tcPr>
            <w:tcW w:w="2160" w:type="dxa"/>
          </w:tcPr>
          <w:p w14:paraId="23156C17" w14:textId="77777777" w:rsidR="00543E6D" w:rsidRDefault="00543E6D" w:rsidP="00576312">
            <w:pPr>
              <w:pStyle w:val="TAL"/>
              <w:keepNext w:val="0"/>
              <w:keepLines w:val="0"/>
              <w:widowControl w:val="0"/>
              <w:rPr>
                <w:lang w:eastAsia="zh-CN"/>
              </w:rPr>
            </w:pPr>
            <w:r w:rsidRPr="006020F6">
              <w:t>QMC Coordination Request</w:t>
            </w:r>
          </w:p>
        </w:tc>
        <w:tc>
          <w:tcPr>
            <w:tcW w:w="1080" w:type="dxa"/>
          </w:tcPr>
          <w:p w14:paraId="07E07E3C" w14:textId="77777777" w:rsidR="00543E6D" w:rsidRDefault="00543E6D" w:rsidP="00576312">
            <w:pPr>
              <w:pStyle w:val="TAL"/>
              <w:keepNext w:val="0"/>
              <w:keepLines w:val="0"/>
              <w:widowControl w:val="0"/>
              <w:rPr>
                <w:lang w:eastAsia="zh-CN"/>
              </w:rPr>
            </w:pPr>
            <w:r w:rsidRPr="006020F6">
              <w:t>O</w:t>
            </w:r>
          </w:p>
        </w:tc>
        <w:tc>
          <w:tcPr>
            <w:tcW w:w="1080" w:type="dxa"/>
          </w:tcPr>
          <w:p w14:paraId="4A576909" w14:textId="77777777" w:rsidR="00543E6D" w:rsidRPr="00FD0425" w:rsidRDefault="00543E6D" w:rsidP="00576312">
            <w:pPr>
              <w:pStyle w:val="TAL"/>
              <w:keepNext w:val="0"/>
              <w:keepLines w:val="0"/>
              <w:widowControl w:val="0"/>
              <w:rPr>
                <w:i/>
                <w:lang w:eastAsia="ja-JP"/>
              </w:rPr>
            </w:pPr>
          </w:p>
        </w:tc>
        <w:tc>
          <w:tcPr>
            <w:tcW w:w="1512" w:type="dxa"/>
          </w:tcPr>
          <w:p w14:paraId="166562AD" w14:textId="77777777" w:rsidR="00543E6D" w:rsidRDefault="00543E6D" w:rsidP="00576312">
            <w:pPr>
              <w:pStyle w:val="TAL"/>
              <w:rPr>
                <w:lang w:eastAsia="ja-JP"/>
              </w:rPr>
            </w:pPr>
            <w:r w:rsidRPr="006020F6">
              <w:t>9.2.3.</w:t>
            </w:r>
            <w:r>
              <w:t>197</w:t>
            </w:r>
          </w:p>
        </w:tc>
        <w:tc>
          <w:tcPr>
            <w:tcW w:w="1728" w:type="dxa"/>
          </w:tcPr>
          <w:p w14:paraId="4A87499C" w14:textId="77777777" w:rsidR="00543E6D" w:rsidRPr="00FB250D" w:rsidRDefault="00543E6D" w:rsidP="00576312">
            <w:pPr>
              <w:pStyle w:val="TAL"/>
              <w:keepNext w:val="0"/>
              <w:keepLines w:val="0"/>
              <w:widowControl w:val="0"/>
              <w:rPr>
                <w:rFonts w:eastAsia="DengXian"/>
                <w:lang w:eastAsia="zh-CN"/>
              </w:rPr>
            </w:pPr>
          </w:p>
        </w:tc>
        <w:tc>
          <w:tcPr>
            <w:tcW w:w="1080" w:type="dxa"/>
          </w:tcPr>
          <w:p w14:paraId="431FB971" w14:textId="77777777" w:rsidR="00543E6D" w:rsidRDefault="00543E6D" w:rsidP="00576312">
            <w:pPr>
              <w:pStyle w:val="TAC"/>
              <w:keepNext w:val="0"/>
              <w:keepLines w:val="0"/>
              <w:widowControl w:val="0"/>
              <w:rPr>
                <w:lang w:eastAsia="zh-CN"/>
              </w:rPr>
            </w:pPr>
            <w:r w:rsidRPr="006020F6">
              <w:t>YES</w:t>
            </w:r>
          </w:p>
        </w:tc>
        <w:tc>
          <w:tcPr>
            <w:tcW w:w="1080" w:type="dxa"/>
          </w:tcPr>
          <w:p w14:paraId="331A00BD" w14:textId="77777777" w:rsidR="00543E6D" w:rsidRDefault="00543E6D" w:rsidP="00576312">
            <w:pPr>
              <w:pStyle w:val="TAC"/>
              <w:keepNext w:val="0"/>
              <w:keepLines w:val="0"/>
              <w:widowControl w:val="0"/>
              <w:rPr>
                <w:lang w:eastAsia="zh-CN"/>
              </w:rPr>
            </w:pPr>
            <w:r w:rsidRPr="006020F6">
              <w:t>ignore</w:t>
            </w:r>
          </w:p>
        </w:tc>
      </w:tr>
      <w:tr w:rsidR="00543E6D" w:rsidRPr="00FD0425" w14:paraId="694170F5" w14:textId="77777777" w:rsidTr="00576312">
        <w:tc>
          <w:tcPr>
            <w:tcW w:w="2160" w:type="dxa"/>
          </w:tcPr>
          <w:p w14:paraId="653DF0BC" w14:textId="77777777" w:rsidR="00543E6D" w:rsidRDefault="00543E6D" w:rsidP="00576312">
            <w:pPr>
              <w:pStyle w:val="TAL"/>
              <w:keepNext w:val="0"/>
              <w:keepLines w:val="0"/>
              <w:widowControl w:val="0"/>
              <w:rPr>
                <w:lang w:eastAsia="zh-CN"/>
              </w:rPr>
            </w:pPr>
            <w:r>
              <w:t>Source SN to Target SN QMC Information Inquiry</w:t>
            </w:r>
          </w:p>
        </w:tc>
        <w:tc>
          <w:tcPr>
            <w:tcW w:w="1080" w:type="dxa"/>
          </w:tcPr>
          <w:p w14:paraId="144938C3" w14:textId="77777777" w:rsidR="00543E6D" w:rsidRDefault="00543E6D" w:rsidP="00576312">
            <w:pPr>
              <w:pStyle w:val="TAL"/>
              <w:keepNext w:val="0"/>
              <w:keepLines w:val="0"/>
              <w:widowControl w:val="0"/>
              <w:rPr>
                <w:lang w:eastAsia="zh-CN"/>
              </w:rPr>
            </w:pPr>
            <w:r w:rsidRPr="006020F6">
              <w:t>O</w:t>
            </w:r>
          </w:p>
        </w:tc>
        <w:tc>
          <w:tcPr>
            <w:tcW w:w="1080" w:type="dxa"/>
          </w:tcPr>
          <w:p w14:paraId="581349DC" w14:textId="77777777" w:rsidR="00543E6D" w:rsidRPr="00FD0425" w:rsidRDefault="00543E6D" w:rsidP="00576312">
            <w:pPr>
              <w:pStyle w:val="TAL"/>
              <w:keepNext w:val="0"/>
              <w:keepLines w:val="0"/>
              <w:widowControl w:val="0"/>
              <w:rPr>
                <w:i/>
                <w:lang w:eastAsia="ja-JP"/>
              </w:rPr>
            </w:pPr>
          </w:p>
        </w:tc>
        <w:tc>
          <w:tcPr>
            <w:tcW w:w="1512" w:type="dxa"/>
          </w:tcPr>
          <w:p w14:paraId="77055F86" w14:textId="77777777" w:rsidR="00543E6D" w:rsidRDefault="00543E6D" w:rsidP="00576312">
            <w:pPr>
              <w:pStyle w:val="TAL"/>
              <w:rPr>
                <w:lang w:eastAsia="ja-JP"/>
              </w:rPr>
            </w:pPr>
            <w:r w:rsidRPr="006020F6">
              <w:t>ENUMERATED (true, ...)</w:t>
            </w:r>
          </w:p>
        </w:tc>
        <w:tc>
          <w:tcPr>
            <w:tcW w:w="1728" w:type="dxa"/>
          </w:tcPr>
          <w:p w14:paraId="242E9962" w14:textId="77777777" w:rsidR="00543E6D" w:rsidRPr="00FB250D" w:rsidRDefault="00543E6D" w:rsidP="00576312">
            <w:pPr>
              <w:pStyle w:val="TAL"/>
              <w:keepNext w:val="0"/>
              <w:keepLines w:val="0"/>
              <w:widowControl w:val="0"/>
              <w:rPr>
                <w:rFonts w:eastAsia="DengXian"/>
                <w:lang w:eastAsia="zh-CN"/>
              </w:rPr>
            </w:pPr>
          </w:p>
        </w:tc>
        <w:tc>
          <w:tcPr>
            <w:tcW w:w="1080" w:type="dxa"/>
          </w:tcPr>
          <w:p w14:paraId="2ABF0843" w14:textId="77777777" w:rsidR="00543E6D" w:rsidRDefault="00543E6D" w:rsidP="00576312">
            <w:pPr>
              <w:pStyle w:val="TAC"/>
              <w:keepNext w:val="0"/>
              <w:keepLines w:val="0"/>
              <w:widowControl w:val="0"/>
              <w:rPr>
                <w:lang w:eastAsia="zh-CN"/>
              </w:rPr>
            </w:pPr>
            <w:r w:rsidRPr="006020F6">
              <w:t>YES</w:t>
            </w:r>
          </w:p>
        </w:tc>
        <w:tc>
          <w:tcPr>
            <w:tcW w:w="1080" w:type="dxa"/>
          </w:tcPr>
          <w:p w14:paraId="7DACCD00" w14:textId="77777777" w:rsidR="00543E6D" w:rsidRDefault="00543E6D" w:rsidP="00576312">
            <w:pPr>
              <w:pStyle w:val="TAC"/>
              <w:keepNext w:val="0"/>
              <w:keepLines w:val="0"/>
              <w:widowControl w:val="0"/>
              <w:rPr>
                <w:lang w:eastAsia="zh-CN"/>
              </w:rPr>
            </w:pPr>
            <w:r w:rsidRPr="006020F6">
              <w:t>ignore</w:t>
            </w:r>
          </w:p>
        </w:tc>
      </w:tr>
    </w:tbl>
    <w:p w14:paraId="0E975FDE" w14:textId="77777777" w:rsidR="00543E6D" w:rsidRPr="00FD0425" w:rsidRDefault="00543E6D" w:rsidP="00543E6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3E6D" w:rsidRPr="00FD0425" w14:paraId="313BF3C4" w14:textId="77777777" w:rsidTr="00576312">
        <w:tc>
          <w:tcPr>
            <w:tcW w:w="3686" w:type="dxa"/>
          </w:tcPr>
          <w:p w14:paraId="60457A99" w14:textId="77777777" w:rsidR="00543E6D" w:rsidRPr="00FD0425" w:rsidRDefault="00543E6D" w:rsidP="00576312">
            <w:pPr>
              <w:pStyle w:val="TAH"/>
              <w:keepNext w:val="0"/>
              <w:keepLines w:val="0"/>
              <w:widowControl w:val="0"/>
              <w:rPr>
                <w:lang w:eastAsia="ja-JP"/>
              </w:rPr>
            </w:pPr>
            <w:r w:rsidRPr="00FD0425">
              <w:rPr>
                <w:lang w:eastAsia="ja-JP"/>
              </w:rPr>
              <w:t>Range bound</w:t>
            </w:r>
          </w:p>
        </w:tc>
        <w:tc>
          <w:tcPr>
            <w:tcW w:w="5670" w:type="dxa"/>
          </w:tcPr>
          <w:p w14:paraId="647D2D33" w14:textId="77777777" w:rsidR="00543E6D" w:rsidRPr="00FD0425" w:rsidRDefault="00543E6D" w:rsidP="00576312">
            <w:pPr>
              <w:pStyle w:val="TAH"/>
              <w:keepNext w:val="0"/>
              <w:keepLines w:val="0"/>
              <w:widowControl w:val="0"/>
              <w:rPr>
                <w:lang w:eastAsia="ja-JP"/>
              </w:rPr>
            </w:pPr>
            <w:r w:rsidRPr="00FD0425">
              <w:rPr>
                <w:lang w:eastAsia="ja-JP"/>
              </w:rPr>
              <w:t>Explanation</w:t>
            </w:r>
          </w:p>
        </w:tc>
      </w:tr>
      <w:tr w:rsidR="00543E6D" w:rsidRPr="00FD0425" w14:paraId="590E9D49" w14:textId="77777777" w:rsidTr="00576312">
        <w:tc>
          <w:tcPr>
            <w:tcW w:w="3686" w:type="dxa"/>
          </w:tcPr>
          <w:p w14:paraId="640371CE" w14:textId="77777777" w:rsidR="00543E6D" w:rsidRPr="00FD0425" w:rsidRDefault="00543E6D" w:rsidP="00576312">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7331D03D" w14:textId="77777777" w:rsidR="00543E6D" w:rsidRPr="00FD0425" w:rsidRDefault="00543E6D" w:rsidP="00576312">
            <w:pPr>
              <w:pStyle w:val="TAL"/>
              <w:keepNext w:val="0"/>
              <w:keepLines w:val="0"/>
              <w:widowControl w:val="0"/>
              <w:rPr>
                <w:lang w:eastAsia="ja-JP"/>
              </w:rPr>
            </w:pPr>
            <w:r w:rsidRPr="00FD0425">
              <w:rPr>
                <w:lang w:eastAsia="ja-JP"/>
              </w:rPr>
              <w:t>Maximum no. of PDU sessions. Value is 256</w:t>
            </w:r>
          </w:p>
        </w:tc>
      </w:tr>
      <w:tr w:rsidR="00543E6D" w:rsidRPr="00FD0425" w14:paraId="0B7C54DC" w14:textId="77777777" w:rsidTr="00576312">
        <w:tc>
          <w:tcPr>
            <w:tcW w:w="3686" w:type="dxa"/>
          </w:tcPr>
          <w:p w14:paraId="20B4CD5E" w14:textId="77777777" w:rsidR="00543E6D" w:rsidRPr="00FD0425" w:rsidRDefault="00543E6D" w:rsidP="00576312">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53374C70" w14:textId="77777777" w:rsidR="00543E6D" w:rsidRPr="00FD0425" w:rsidRDefault="00543E6D" w:rsidP="00576312">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543E6D" w:rsidRPr="00FD0425" w14:paraId="548E48A9" w14:textId="77777777" w:rsidTr="00576312">
        <w:tc>
          <w:tcPr>
            <w:tcW w:w="3686" w:type="dxa"/>
          </w:tcPr>
          <w:p w14:paraId="3BD02C2D" w14:textId="77777777" w:rsidR="00543E6D" w:rsidRDefault="00543E6D" w:rsidP="00576312">
            <w:pPr>
              <w:pStyle w:val="TAL"/>
              <w:keepNext w:val="0"/>
              <w:keepLines w:val="0"/>
              <w:widowControl w:val="0"/>
            </w:pPr>
            <w:proofErr w:type="spellStart"/>
            <w:r>
              <w:rPr>
                <w:lang w:eastAsia="ja-JP"/>
              </w:rPr>
              <w:t>maxnoofTargetSNs</w:t>
            </w:r>
            <w:proofErr w:type="spellEnd"/>
          </w:p>
        </w:tc>
        <w:tc>
          <w:tcPr>
            <w:tcW w:w="5670" w:type="dxa"/>
          </w:tcPr>
          <w:p w14:paraId="3C3B934A" w14:textId="77777777" w:rsidR="00543E6D" w:rsidRDefault="00543E6D" w:rsidP="00576312">
            <w:pPr>
              <w:pStyle w:val="TAL"/>
              <w:keepNext w:val="0"/>
              <w:keepLines w:val="0"/>
              <w:widowControl w:val="0"/>
            </w:pPr>
            <w:r>
              <w:rPr>
                <w:lang w:eastAsia="ja-JP"/>
              </w:rPr>
              <w:t>Maximum no. of the target S-NG-RAN nodes. Value is 8</w:t>
            </w:r>
          </w:p>
        </w:tc>
      </w:tr>
    </w:tbl>
    <w:p w14:paraId="4DB188A0" w14:textId="77777777" w:rsidR="00543E6D" w:rsidRDefault="00543E6D" w:rsidP="00543E6D">
      <w:pPr>
        <w:rPr>
          <w:noProof/>
        </w:rPr>
      </w:pPr>
    </w:p>
    <w:tbl>
      <w:tblPr>
        <w:tblStyle w:val="TableGrid"/>
        <w:tblW w:w="0" w:type="auto"/>
        <w:tblInd w:w="0" w:type="dxa"/>
        <w:tblLook w:val="04A0" w:firstRow="1" w:lastRow="0" w:firstColumn="1" w:lastColumn="0" w:noHBand="0" w:noVBand="1"/>
      </w:tblPr>
      <w:tblGrid>
        <w:gridCol w:w="9629"/>
      </w:tblGrid>
      <w:tr w:rsidR="00543E6D" w14:paraId="7C22BCB2" w14:textId="77777777" w:rsidTr="0057631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D352F8" w14:textId="51B4B4CE" w:rsidR="00543E6D" w:rsidRDefault="00543E6D" w:rsidP="00576312">
            <w:pPr>
              <w:spacing w:before="120"/>
              <w:jc w:val="center"/>
              <w:rPr>
                <w:b/>
                <w:bCs/>
                <w:noProof/>
                <w:lang w:val="fr-FR"/>
              </w:rPr>
            </w:pPr>
            <w:r>
              <w:rPr>
                <w:b/>
                <w:bCs/>
                <w:noProof/>
                <w:lang w:val="fr-FR"/>
              </w:rPr>
              <w:t xml:space="preserve">Next change, </w:t>
            </w:r>
            <w:r w:rsidR="00DA5F7A">
              <w:rPr>
                <w:b/>
                <w:bCs/>
                <w:noProof/>
                <w:lang w:val="fr-FR"/>
              </w:rPr>
              <w:t>omitted</w:t>
            </w:r>
            <w:r>
              <w:rPr>
                <w:b/>
                <w:bCs/>
                <w:noProof/>
                <w:lang w:val="fr-FR"/>
              </w:rPr>
              <w:t xml:space="preserve"> text not changed</w:t>
            </w:r>
          </w:p>
        </w:tc>
      </w:tr>
    </w:tbl>
    <w:p w14:paraId="58056868" w14:textId="77777777" w:rsidR="00543E6D" w:rsidRDefault="00543E6D" w:rsidP="00543E6D">
      <w:pPr>
        <w:rPr>
          <w:noProof/>
        </w:rPr>
      </w:pPr>
    </w:p>
    <w:p w14:paraId="36DD3C11" w14:textId="77777777" w:rsidR="00543E6D" w:rsidRPr="00FD0425" w:rsidRDefault="00543E6D" w:rsidP="00543E6D">
      <w:pPr>
        <w:pStyle w:val="Heading3"/>
      </w:pPr>
      <w:bookmarkStart w:id="93" w:name="_Toc20955408"/>
      <w:bookmarkStart w:id="94" w:name="_Toc29991616"/>
      <w:bookmarkStart w:id="95" w:name="_Toc36556019"/>
      <w:bookmarkStart w:id="96" w:name="_Toc44497804"/>
      <w:bookmarkStart w:id="97" w:name="_Toc45108191"/>
      <w:bookmarkStart w:id="98" w:name="_Toc45901811"/>
      <w:bookmarkStart w:id="99" w:name="_Toc51850892"/>
      <w:bookmarkStart w:id="100" w:name="_Toc56693896"/>
      <w:bookmarkStart w:id="101" w:name="_Toc64447440"/>
      <w:bookmarkStart w:id="102" w:name="_Toc66286934"/>
      <w:bookmarkStart w:id="103" w:name="_Toc74151632"/>
      <w:bookmarkStart w:id="104" w:name="_Toc88654106"/>
      <w:bookmarkStart w:id="105" w:name="_Toc97904462"/>
      <w:bookmarkStart w:id="106" w:name="_Toc98868600"/>
      <w:bookmarkStart w:id="107" w:name="_Toc105174886"/>
      <w:bookmarkStart w:id="108" w:name="_Toc106109723"/>
      <w:bookmarkStart w:id="109" w:name="_Toc113825545"/>
      <w:bookmarkStart w:id="110" w:name="_Toc155960266"/>
      <w:r w:rsidRPr="00FD0425">
        <w:t>9.3.5</w:t>
      </w:r>
      <w:r w:rsidRPr="00FD0425">
        <w:tab/>
        <w:t>Information Element 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11D39FE" w14:textId="77777777" w:rsidR="00543E6D" w:rsidRDefault="00543E6D" w:rsidP="00543E6D">
      <w:pPr>
        <w:rPr>
          <w:noProof/>
        </w:rPr>
      </w:pPr>
    </w:p>
    <w:tbl>
      <w:tblPr>
        <w:tblStyle w:val="TableGrid"/>
        <w:tblW w:w="0" w:type="auto"/>
        <w:tblInd w:w="0" w:type="dxa"/>
        <w:tblLook w:val="04A0" w:firstRow="1" w:lastRow="0" w:firstColumn="1" w:lastColumn="0" w:noHBand="0" w:noVBand="1"/>
      </w:tblPr>
      <w:tblGrid>
        <w:gridCol w:w="9629"/>
      </w:tblGrid>
      <w:tr w:rsidR="00543E6D" w14:paraId="241F5B0C" w14:textId="77777777" w:rsidTr="0057631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469718" w14:textId="54825A7B" w:rsidR="00543E6D" w:rsidRDefault="00543E6D" w:rsidP="00576312">
            <w:pPr>
              <w:spacing w:before="120"/>
              <w:jc w:val="center"/>
              <w:rPr>
                <w:b/>
                <w:bCs/>
                <w:noProof/>
                <w:lang w:val="fr-FR"/>
              </w:rPr>
            </w:pPr>
            <w:r>
              <w:rPr>
                <w:b/>
                <w:bCs/>
                <w:noProof/>
                <w:lang w:val="fr-FR"/>
              </w:rPr>
              <w:t xml:space="preserve">Next change, </w:t>
            </w:r>
            <w:r w:rsidR="00DA5F7A">
              <w:rPr>
                <w:b/>
                <w:bCs/>
                <w:noProof/>
                <w:lang w:val="fr-FR"/>
              </w:rPr>
              <w:t>omitted</w:t>
            </w:r>
            <w:r>
              <w:rPr>
                <w:b/>
                <w:bCs/>
                <w:noProof/>
                <w:lang w:val="fr-FR"/>
              </w:rPr>
              <w:t xml:space="preserve"> text not changed</w:t>
            </w:r>
          </w:p>
        </w:tc>
      </w:tr>
    </w:tbl>
    <w:p w14:paraId="61F4A16A" w14:textId="77777777" w:rsidR="00543E6D" w:rsidRDefault="00543E6D" w:rsidP="00543E6D">
      <w:pPr>
        <w:rPr>
          <w:noProof/>
        </w:rPr>
      </w:pPr>
    </w:p>
    <w:p w14:paraId="7FBD4ED7" w14:textId="4FC857C5" w:rsidR="00543E6D" w:rsidRDefault="00543E6D" w:rsidP="00543E6D">
      <w:pPr>
        <w:pStyle w:val="PL"/>
      </w:pPr>
      <w:r w:rsidRPr="00455363">
        <w:t>S-CPAC-InterSN-ExecutionNotify ::= ENUMERATED {</w:t>
      </w:r>
      <w:del w:id="111" w:author="Nokia" w:date="2024-02-02T11:59:00Z">
        <w:r w:rsidRPr="00455363" w:rsidDel="00543E6D">
          <w:delText>true</w:delText>
        </w:r>
      </w:del>
      <w:ins w:id="112" w:author="Nokia" w:date="2024-02-02T11:59:00Z">
        <w:r>
          <w:t>executed</w:t>
        </w:r>
      </w:ins>
      <w:r w:rsidRPr="00455363">
        <w:t>, ...}</w:t>
      </w:r>
    </w:p>
    <w:p w14:paraId="6946614D" w14:textId="77777777" w:rsidR="00132440" w:rsidRPr="002C7E55"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lastRenderedPageBreak/>
              <w:t>Remaining text not changed</w:t>
            </w:r>
          </w:p>
        </w:tc>
      </w:tr>
    </w:tbl>
    <w:p w14:paraId="68C9CD36" w14:textId="77777777" w:rsidR="001E41F3" w:rsidRDefault="001E41F3">
      <w:pPr>
        <w:rPr>
          <w:noProof/>
        </w:rPr>
      </w:pPr>
    </w:p>
    <w:sectPr w:rsidR="001E41F3" w:rsidSect="002C7E5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543C7" w14:textId="77777777" w:rsidR="0097163E" w:rsidRDefault="0097163E">
      <w:r>
        <w:separator/>
      </w:r>
    </w:p>
  </w:endnote>
  <w:endnote w:type="continuationSeparator" w:id="0">
    <w:p w14:paraId="40BD688A" w14:textId="77777777" w:rsidR="0097163E" w:rsidRDefault="00971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F98B5" w14:textId="77777777" w:rsidR="0097163E" w:rsidRDefault="0097163E">
      <w:r>
        <w:separator/>
      </w:r>
    </w:p>
  </w:footnote>
  <w:footnote w:type="continuationSeparator" w:id="0">
    <w:p w14:paraId="6D3F977E" w14:textId="77777777" w:rsidR="0097163E" w:rsidRDefault="00971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F680B80"/>
    <w:multiLevelType w:val="hybridMultilevel"/>
    <w:tmpl w:val="5BB0F81C"/>
    <w:lvl w:ilvl="0" w:tplc="9D788F8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52852638">
    <w:abstractNumId w:val="10"/>
  </w:num>
  <w:num w:numId="2" w16cid:durableId="268898508">
    <w:abstractNumId w:val="9"/>
  </w:num>
  <w:num w:numId="3" w16cid:durableId="518659938">
    <w:abstractNumId w:val="7"/>
  </w:num>
  <w:num w:numId="4" w16cid:durableId="993416249">
    <w:abstractNumId w:val="6"/>
  </w:num>
  <w:num w:numId="5" w16cid:durableId="1540318496">
    <w:abstractNumId w:val="5"/>
  </w:num>
  <w:num w:numId="6" w16cid:durableId="1047795941">
    <w:abstractNumId w:val="4"/>
  </w:num>
  <w:num w:numId="7" w16cid:durableId="885333038">
    <w:abstractNumId w:val="8"/>
  </w:num>
  <w:num w:numId="8" w16cid:durableId="970091243">
    <w:abstractNumId w:val="3"/>
  </w:num>
  <w:num w:numId="9" w16cid:durableId="201984232">
    <w:abstractNumId w:val="2"/>
  </w:num>
  <w:num w:numId="10" w16cid:durableId="1243029049">
    <w:abstractNumId w:val="1"/>
  </w:num>
  <w:num w:numId="11" w16cid:durableId="891502361">
    <w:abstractNumId w:val="0"/>
  </w:num>
  <w:num w:numId="12" w16cid:durableId="1916745909">
    <w:abstractNumId w:val="18"/>
  </w:num>
  <w:num w:numId="13" w16cid:durableId="878929127">
    <w:abstractNumId w:val="15"/>
  </w:num>
  <w:num w:numId="14" w16cid:durableId="1354259768">
    <w:abstractNumId w:val="16"/>
  </w:num>
  <w:num w:numId="15" w16cid:durableId="58602335">
    <w:abstractNumId w:val="12"/>
  </w:num>
  <w:num w:numId="16" w16cid:durableId="314454357">
    <w:abstractNumId w:val="14"/>
  </w:num>
  <w:num w:numId="17" w16cid:durableId="1173572367">
    <w:abstractNumId w:val="13"/>
  </w:num>
  <w:num w:numId="18" w16cid:durableId="563757986">
    <w:abstractNumId w:val="11"/>
  </w:num>
  <w:num w:numId="19" w16cid:durableId="74168560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AD4"/>
    <w:rsid w:val="000A6394"/>
    <w:rsid w:val="000B7FED"/>
    <w:rsid w:val="000C038A"/>
    <w:rsid w:val="000C6598"/>
    <w:rsid w:val="000D44B3"/>
    <w:rsid w:val="00132440"/>
    <w:rsid w:val="00145D43"/>
    <w:rsid w:val="00192C46"/>
    <w:rsid w:val="001A08B3"/>
    <w:rsid w:val="001A7B60"/>
    <w:rsid w:val="001A7EE6"/>
    <w:rsid w:val="001B52F0"/>
    <w:rsid w:val="001B7A65"/>
    <w:rsid w:val="001E41F3"/>
    <w:rsid w:val="0026004D"/>
    <w:rsid w:val="002640DD"/>
    <w:rsid w:val="002746D9"/>
    <w:rsid w:val="00275D12"/>
    <w:rsid w:val="00284FEB"/>
    <w:rsid w:val="002860C4"/>
    <w:rsid w:val="002B5741"/>
    <w:rsid w:val="002C7E55"/>
    <w:rsid w:val="002E472E"/>
    <w:rsid w:val="002F7A08"/>
    <w:rsid w:val="00305409"/>
    <w:rsid w:val="003609EF"/>
    <w:rsid w:val="0036231A"/>
    <w:rsid w:val="00374DD4"/>
    <w:rsid w:val="003917ED"/>
    <w:rsid w:val="003A6173"/>
    <w:rsid w:val="003C1C8C"/>
    <w:rsid w:val="003E1A36"/>
    <w:rsid w:val="00410371"/>
    <w:rsid w:val="004242F1"/>
    <w:rsid w:val="004572C0"/>
    <w:rsid w:val="0049547B"/>
    <w:rsid w:val="004B6D85"/>
    <w:rsid w:val="004B75B7"/>
    <w:rsid w:val="004D471A"/>
    <w:rsid w:val="005141D9"/>
    <w:rsid w:val="0051580D"/>
    <w:rsid w:val="00527889"/>
    <w:rsid w:val="00543E6D"/>
    <w:rsid w:val="00547111"/>
    <w:rsid w:val="00580EE2"/>
    <w:rsid w:val="00592D74"/>
    <w:rsid w:val="005B200A"/>
    <w:rsid w:val="005C0C2E"/>
    <w:rsid w:val="005E2C44"/>
    <w:rsid w:val="00621188"/>
    <w:rsid w:val="006257ED"/>
    <w:rsid w:val="00653DE4"/>
    <w:rsid w:val="00657C83"/>
    <w:rsid w:val="00665C47"/>
    <w:rsid w:val="00695808"/>
    <w:rsid w:val="006B46FB"/>
    <w:rsid w:val="006E21FB"/>
    <w:rsid w:val="00792342"/>
    <w:rsid w:val="007977A8"/>
    <w:rsid w:val="007B512A"/>
    <w:rsid w:val="007C2097"/>
    <w:rsid w:val="007D6A07"/>
    <w:rsid w:val="007F7259"/>
    <w:rsid w:val="008040A8"/>
    <w:rsid w:val="008255F8"/>
    <w:rsid w:val="008279FA"/>
    <w:rsid w:val="008626E7"/>
    <w:rsid w:val="00870EE7"/>
    <w:rsid w:val="008863B9"/>
    <w:rsid w:val="008A19D1"/>
    <w:rsid w:val="008A45A6"/>
    <w:rsid w:val="008D3CCC"/>
    <w:rsid w:val="008F3789"/>
    <w:rsid w:val="008F686C"/>
    <w:rsid w:val="009148DE"/>
    <w:rsid w:val="00941E30"/>
    <w:rsid w:val="00955A29"/>
    <w:rsid w:val="0097163E"/>
    <w:rsid w:val="009777D9"/>
    <w:rsid w:val="00991B88"/>
    <w:rsid w:val="009A5753"/>
    <w:rsid w:val="009A579D"/>
    <w:rsid w:val="009E3150"/>
    <w:rsid w:val="009E3297"/>
    <w:rsid w:val="009E55CD"/>
    <w:rsid w:val="009F5829"/>
    <w:rsid w:val="009F734F"/>
    <w:rsid w:val="00A246B6"/>
    <w:rsid w:val="00A47A13"/>
    <w:rsid w:val="00A47E70"/>
    <w:rsid w:val="00A50CF0"/>
    <w:rsid w:val="00A7671C"/>
    <w:rsid w:val="00AA2CBC"/>
    <w:rsid w:val="00AC5820"/>
    <w:rsid w:val="00AD1CD8"/>
    <w:rsid w:val="00B258BB"/>
    <w:rsid w:val="00B51798"/>
    <w:rsid w:val="00B67B97"/>
    <w:rsid w:val="00B71728"/>
    <w:rsid w:val="00B72794"/>
    <w:rsid w:val="00B752CC"/>
    <w:rsid w:val="00B968C8"/>
    <w:rsid w:val="00BA3EC5"/>
    <w:rsid w:val="00BA51D9"/>
    <w:rsid w:val="00BB5DFC"/>
    <w:rsid w:val="00BD279D"/>
    <w:rsid w:val="00BD6BB8"/>
    <w:rsid w:val="00BF3854"/>
    <w:rsid w:val="00C26AD5"/>
    <w:rsid w:val="00C66BA2"/>
    <w:rsid w:val="00C870F6"/>
    <w:rsid w:val="00C95985"/>
    <w:rsid w:val="00CA64CF"/>
    <w:rsid w:val="00CC5026"/>
    <w:rsid w:val="00CC68D0"/>
    <w:rsid w:val="00CF511D"/>
    <w:rsid w:val="00D03F9A"/>
    <w:rsid w:val="00D06D51"/>
    <w:rsid w:val="00D24991"/>
    <w:rsid w:val="00D50255"/>
    <w:rsid w:val="00D66520"/>
    <w:rsid w:val="00D66EC9"/>
    <w:rsid w:val="00D84AE9"/>
    <w:rsid w:val="00D94DF7"/>
    <w:rsid w:val="00DA5F7A"/>
    <w:rsid w:val="00DE34CF"/>
    <w:rsid w:val="00DE481A"/>
    <w:rsid w:val="00E13F3D"/>
    <w:rsid w:val="00E22CD4"/>
    <w:rsid w:val="00E26C3C"/>
    <w:rsid w:val="00E34898"/>
    <w:rsid w:val="00E93FA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7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D94DF7"/>
    <w:rPr>
      <w:rFonts w:ascii="Times New Roman" w:hAnsi="Times New Roman"/>
      <w:lang w:val="en-GB" w:eastAsia="en-US"/>
    </w:rPr>
  </w:style>
  <w:style w:type="character" w:customStyle="1" w:styleId="THChar">
    <w:name w:val="TH Char"/>
    <w:link w:val="TH"/>
    <w:qFormat/>
    <w:rsid w:val="00D94DF7"/>
    <w:rPr>
      <w:rFonts w:ascii="Arial" w:hAnsi="Arial"/>
      <w:b/>
      <w:lang w:val="en-GB" w:eastAsia="en-US"/>
    </w:rPr>
  </w:style>
  <w:style w:type="character" w:customStyle="1" w:styleId="TFChar">
    <w:name w:val="TF Char"/>
    <w:link w:val="TF"/>
    <w:qFormat/>
    <w:rsid w:val="00D94DF7"/>
    <w:rPr>
      <w:rFonts w:ascii="Arial" w:hAnsi="Arial"/>
      <w:b/>
      <w:lang w:val="en-GB" w:eastAsia="en-US"/>
    </w:rPr>
  </w:style>
  <w:style w:type="paragraph" w:styleId="Revision">
    <w:name w:val="Revision"/>
    <w:hidden/>
    <w:uiPriority w:val="99"/>
    <w:semiHidden/>
    <w:rsid w:val="00D94DF7"/>
    <w:rPr>
      <w:rFonts w:ascii="Times New Roman" w:hAnsi="Times New Roman"/>
      <w:lang w:val="en-GB" w:eastAsia="en-US"/>
    </w:rPr>
  </w:style>
  <w:style w:type="character" w:customStyle="1" w:styleId="Heading1Char">
    <w:name w:val="Heading 1 Char"/>
    <w:basedOn w:val="DefaultParagraphFont"/>
    <w:link w:val="Heading1"/>
    <w:rsid w:val="00543E6D"/>
    <w:rPr>
      <w:rFonts w:ascii="Arial" w:hAnsi="Arial"/>
      <w:sz w:val="36"/>
      <w:lang w:val="en-GB" w:eastAsia="en-US"/>
    </w:rPr>
  </w:style>
  <w:style w:type="character" w:customStyle="1" w:styleId="Heading2Char">
    <w:name w:val="Heading 2 Char"/>
    <w:basedOn w:val="DefaultParagraphFont"/>
    <w:link w:val="Heading2"/>
    <w:rsid w:val="00543E6D"/>
    <w:rPr>
      <w:rFonts w:ascii="Arial" w:hAnsi="Arial"/>
      <w:sz w:val="32"/>
      <w:lang w:val="en-GB" w:eastAsia="en-US"/>
    </w:rPr>
  </w:style>
  <w:style w:type="character" w:customStyle="1" w:styleId="Heading3Char">
    <w:name w:val="Heading 3 Char"/>
    <w:basedOn w:val="DefaultParagraphFont"/>
    <w:link w:val="Heading3"/>
    <w:rsid w:val="00543E6D"/>
    <w:rPr>
      <w:rFonts w:ascii="Arial" w:hAnsi="Arial"/>
      <w:sz w:val="28"/>
      <w:lang w:val="en-GB" w:eastAsia="en-US"/>
    </w:rPr>
  </w:style>
  <w:style w:type="character" w:customStyle="1" w:styleId="Heading4Char">
    <w:name w:val="Heading 4 Char"/>
    <w:basedOn w:val="DefaultParagraphFont"/>
    <w:link w:val="Heading4"/>
    <w:qFormat/>
    <w:rsid w:val="00543E6D"/>
    <w:rPr>
      <w:rFonts w:ascii="Arial" w:hAnsi="Arial"/>
      <w:sz w:val="24"/>
      <w:lang w:val="en-GB" w:eastAsia="en-US"/>
    </w:rPr>
  </w:style>
  <w:style w:type="character" w:customStyle="1" w:styleId="Heading5Char">
    <w:name w:val="Heading 5 Char"/>
    <w:basedOn w:val="DefaultParagraphFont"/>
    <w:link w:val="Heading5"/>
    <w:rsid w:val="00543E6D"/>
    <w:rPr>
      <w:rFonts w:ascii="Arial" w:hAnsi="Arial"/>
      <w:sz w:val="22"/>
      <w:lang w:val="en-GB" w:eastAsia="en-US"/>
    </w:rPr>
  </w:style>
  <w:style w:type="character" w:customStyle="1" w:styleId="Heading6Char">
    <w:name w:val="Heading 6 Char"/>
    <w:basedOn w:val="DefaultParagraphFont"/>
    <w:link w:val="Heading6"/>
    <w:rsid w:val="00543E6D"/>
    <w:rPr>
      <w:rFonts w:ascii="Arial" w:hAnsi="Arial"/>
      <w:lang w:val="en-GB" w:eastAsia="en-US"/>
    </w:rPr>
  </w:style>
  <w:style w:type="character" w:customStyle="1" w:styleId="Heading7Char">
    <w:name w:val="Heading 7 Char"/>
    <w:basedOn w:val="DefaultParagraphFont"/>
    <w:link w:val="Heading7"/>
    <w:rsid w:val="00543E6D"/>
    <w:rPr>
      <w:rFonts w:ascii="Arial" w:hAnsi="Arial"/>
      <w:lang w:val="en-GB" w:eastAsia="en-US"/>
    </w:rPr>
  </w:style>
  <w:style w:type="character" w:customStyle="1" w:styleId="Heading8Char">
    <w:name w:val="Heading 8 Char"/>
    <w:basedOn w:val="DefaultParagraphFont"/>
    <w:link w:val="Heading8"/>
    <w:rsid w:val="00543E6D"/>
    <w:rPr>
      <w:rFonts w:ascii="Arial" w:hAnsi="Arial"/>
      <w:sz w:val="36"/>
      <w:lang w:val="en-GB" w:eastAsia="en-US"/>
    </w:rPr>
  </w:style>
  <w:style w:type="character" w:customStyle="1" w:styleId="Heading9Char">
    <w:name w:val="Heading 9 Char"/>
    <w:basedOn w:val="DefaultParagraphFont"/>
    <w:link w:val="Heading9"/>
    <w:rsid w:val="00543E6D"/>
    <w:rPr>
      <w:rFonts w:ascii="Arial" w:hAnsi="Arial"/>
      <w:sz w:val="36"/>
      <w:lang w:val="en-GB" w:eastAsia="en-US"/>
    </w:rPr>
  </w:style>
  <w:style w:type="character" w:customStyle="1" w:styleId="NOChar">
    <w:name w:val="NO Char"/>
    <w:link w:val="NO"/>
    <w:qFormat/>
    <w:rsid w:val="00543E6D"/>
    <w:rPr>
      <w:rFonts w:ascii="Times New Roman" w:hAnsi="Times New Roman"/>
      <w:lang w:val="en-GB" w:eastAsia="en-US"/>
    </w:rPr>
  </w:style>
  <w:style w:type="character" w:customStyle="1" w:styleId="PLChar">
    <w:name w:val="PL Char"/>
    <w:link w:val="PL"/>
    <w:qFormat/>
    <w:rsid w:val="00543E6D"/>
    <w:rPr>
      <w:rFonts w:ascii="Courier New" w:hAnsi="Courier New"/>
      <w:noProof/>
      <w:sz w:val="16"/>
      <w:lang w:val="en-GB" w:eastAsia="en-US"/>
    </w:rPr>
  </w:style>
  <w:style w:type="character" w:customStyle="1" w:styleId="TALChar">
    <w:name w:val="TAL Char"/>
    <w:link w:val="TAL"/>
    <w:qFormat/>
    <w:rsid w:val="00543E6D"/>
    <w:rPr>
      <w:rFonts w:ascii="Arial" w:hAnsi="Arial"/>
      <w:sz w:val="18"/>
      <w:lang w:val="en-GB" w:eastAsia="en-US"/>
    </w:rPr>
  </w:style>
  <w:style w:type="character" w:customStyle="1" w:styleId="TACChar">
    <w:name w:val="TAC Char"/>
    <w:link w:val="TAC"/>
    <w:qFormat/>
    <w:rsid w:val="00543E6D"/>
    <w:rPr>
      <w:rFonts w:ascii="Arial" w:hAnsi="Arial"/>
      <w:sz w:val="18"/>
      <w:lang w:val="en-GB" w:eastAsia="en-US"/>
    </w:rPr>
  </w:style>
  <w:style w:type="character" w:customStyle="1" w:styleId="TAHChar">
    <w:name w:val="TAH Char"/>
    <w:link w:val="TAH"/>
    <w:qFormat/>
    <w:rsid w:val="00543E6D"/>
    <w:rPr>
      <w:rFonts w:ascii="Arial" w:hAnsi="Arial"/>
      <w:b/>
      <w:sz w:val="18"/>
      <w:lang w:val="en-GB" w:eastAsia="en-US"/>
    </w:rPr>
  </w:style>
  <w:style w:type="character" w:customStyle="1" w:styleId="EXChar">
    <w:name w:val="EX Char"/>
    <w:link w:val="EX"/>
    <w:qFormat/>
    <w:locked/>
    <w:rsid w:val="00543E6D"/>
    <w:rPr>
      <w:rFonts w:ascii="Times New Roman" w:hAnsi="Times New Roman"/>
      <w:lang w:val="en-GB" w:eastAsia="en-US"/>
    </w:rPr>
  </w:style>
  <w:style w:type="character" w:customStyle="1" w:styleId="EditorsNoteChar">
    <w:name w:val="Editor's Note Char"/>
    <w:link w:val="EditorsNote"/>
    <w:qFormat/>
    <w:rsid w:val="00543E6D"/>
    <w:rPr>
      <w:rFonts w:ascii="Times New Roman" w:hAnsi="Times New Roman"/>
      <w:color w:val="FF0000"/>
      <w:lang w:val="en-GB" w:eastAsia="en-US"/>
    </w:rPr>
  </w:style>
  <w:style w:type="character" w:customStyle="1" w:styleId="B2Char">
    <w:name w:val="B2 Char"/>
    <w:link w:val="B2"/>
    <w:rsid w:val="00543E6D"/>
    <w:rPr>
      <w:rFonts w:ascii="Times New Roman" w:hAnsi="Times New Roman"/>
      <w:lang w:val="en-GB" w:eastAsia="en-US"/>
    </w:rPr>
  </w:style>
  <w:style w:type="character" w:customStyle="1" w:styleId="B3Char">
    <w:name w:val="B3 Char"/>
    <w:link w:val="B3"/>
    <w:rsid w:val="00543E6D"/>
    <w:rPr>
      <w:rFonts w:ascii="Times New Roman" w:hAnsi="Times New Roman"/>
      <w:lang w:val="en-GB" w:eastAsia="en-US"/>
    </w:rPr>
  </w:style>
  <w:style w:type="paragraph" w:customStyle="1" w:styleId="TAJ">
    <w:name w:val="TAJ"/>
    <w:basedOn w:val="TH"/>
    <w:rsid w:val="00543E6D"/>
    <w:pPr>
      <w:overflowPunct w:val="0"/>
      <w:autoSpaceDE w:val="0"/>
      <w:autoSpaceDN w:val="0"/>
      <w:adjustRightInd w:val="0"/>
      <w:textAlignment w:val="baseline"/>
    </w:pPr>
    <w:rPr>
      <w:rFonts w:eastAsia="SimSun"/>
      <w:lang w:eastAsia="ko-KR"/>
    </w:rPr>
  </w:style>
  <w:style w:type="character" w:styleId="Mention">
    <w:name w:val="Mention"/>
    <w:uiPriority w:val="99"/>
    <w:semiHidden/>
    <w:unhideWhenUsed/>
    <w:rsid w:val="00543E6D"/>
    <w:rPr>
      <w:color w:val="2B579A"/>
      <w:shd w:val="clear" w:color="auto" w:fill="E6E6E6"/>
    </w:rPr>
  </w:style>
  <w:style w:type="paragraph" w:customStyle="1" w:styleId="3GPPHeader">
    <w:name w:val="3GPP_Header"/>
    <w:basedOn w:val="Normal"/>
    <w:rsid w:val="00543E6D"/>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ListParagraph">
    <w:name w:val="List Paragraph"/>
    <w:basedOn w:val="Normal"/>
    <w:uiPriority w:val="34"/>
    <w:qFormat/>
    <w:rsid w:val="00543E6D"/>
    <w:pPr>
      <w:overflowPunct w:val="0"/>
      <w:autoSpaceDE w:val="0"/>
      <w:autoSpaceDN w:val="0"/>
      <w:adjustRightInd w:val="0"/>
      <w:ind w:firstLineChars="200" w:firstLine="420"/>
      <w:textAlignment w:val="baseline"/>
    </w:pPr>
    <w:rPr>
      <w:rFonts w:eastAsia="SimSun"/>
    </w:rPr>
  </w:style>
  <w:style w:type="character" w:customStyle="1" w:styleId="FooterChar">
    <w:name w:val="Footer Char"/>
    <w:basedOn w:val="DefaultParagraphFont"/>
    <w:link w:val="Footer"/>
    <w:qFormat/>
    <w:rsid w:val="00543E6D"/>
    <w:rPr>
      <w:rFonts w:ascii="Arial" w:hAnsi="Arial"/>
      <w:b/>
      <w:i/>
      <w:noProof/>
      <w:sz w:val="18"/>
      <w:lang w:val="en-GB" w:eastAsia="en-US"/>
    </w:rPr>
  </w:style>
  <w:style w:type="character" w:customStyle="1" w:styleId="HeaderChar">
    <w:name w:val="Header Char"/>
    <w:basedOn w:val="DefaultParagraphFont"/>
    <w:link w:val="Header"/>
    <w:rsid w:val="00543E6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25</Pages>
  <Words>12352</Words>
  <Characters>70411</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2024-02-07T15:34:00Z</dcterms:created>
  <dcterms:modified xsi:type="dcterms:W3CDTF">2024-03-01T09:30:00Z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R3-241134</vt:lpwstr>
  </property>
  <property fmtid="{D5CDD505-2E9C-101B-9397-08002B2CF9AE}" pid="9" name="Spec#">
    <vt:lpwstr>38.423</vt:lpwstr>
  </property>
  <property fmtid="{D5CDD505-2E9C-101B-9397-08002B2CF9AE}" pid="10" name="Cr#">
    <vt:lpwstr>1116</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Nokia, Nokia Shanghai Bell, Ericsson, Samsung, Lenovo, ZTE, Huawei, LG Electronics, NEC</vt:lpwstr>
  </property>
  <property fmtid="{D5CDD505-2E9C-101B-9397-08002B2CF9AE}" pid="14" name="SourceIfTsg">
    <vt:lpwstr>R3</vt:lpwstr>
  </property>
  <property fmtid="{D5CDD505-2E9C-101B-9397-08002B2CF9AE}" pid="15" name="RelatedWis">
    <vt:lpwstr>NR_Mob_enh2-Core</vt:lpwstr>
  </property>
  <property fmtid="{D5CDD505-2E9C-101B-9397-08002B2CF9AE}" pid="16" name="Cat">
    <vt:lpwstr>F</vt:lpwstr>
  </property>
  <property fmtid="{D5CDD505-2E9C-101B-9397-08002B2CF9AE}" pid="17" name="ResDate">
    <vt:lpwstr>2024-03-01</vt:lpwstr>
  </property>
  <property fmtid="{D5CDD505-2E9C-101B-9397-08002B2CF9AE}" pid="18" name="Release">
    <vt:lpwstr>Rel-18</vt:lpwstr>
  </property>
  <property fmtid="{D5CDD505-2E9C-101B-9397-08002B2CF9AE}" pid="19" name="CrTitle">
    <vt:lpwstr>Review of the description of the S-CPAC solution</vt:lpwstr>
  </property>
  <property fmtid="{D5CDD505-2E9C-101B-9397-08002B2CF9AE}" pid="20" name="MtgTitle">
    <vt:lpwstr> </vt:lpwstr>
  </property>
</Properties>
</file>